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A16033">
        <w:rPr>
          <w:b/>
          <w:noProof/>
          <w:sz w:val="24"/>
        </w:rPr>
        <w:fldChar w:fldCharType="begin"/>
      </w:r>
      <w:r w:rsidR="00A16033">
        <w:rPr>
          <w:b/>
          <w:noProof/>
          <w:sz w:val="24"/>
        </w:rPr>
        <w:instrText xml:space="preserve"> DOCPROPERTY  TSG/WGRef  \* MERGEFORMAT </w:instrText>
      </w:r>
      <w:r w:rsidR="00A16033">
        <w:rPr>
          <w:b/>
          <w:noProof/>
          <w:sz w:val="24"/>
        </w:rPr>
        <w:fldChar w:fldCharType="separate"/>
      </w:r>
      <w:r w:rsidR="008429AD">
        <w:rPr>
          <w:b/>
          <w:noProof/>
          <w:sz w:val="24"/>
        </w:rPr>
        <w:t>RAN WG4</w:t>
      </w:r>
      <w:r w:rsidR="00A16033">
        <w:rPr>
          <w:b/>
          <w:noProof/>
          <w:sz w:val="24"/>
        </w:rPr>
        <w:fldChar w:fldCharType="end"/>
      </w:r>
      <w:r w:rsidR="00C66BA2">
        <w:rPr>
          <w:b/>
          <w:noProof/>
          <w:sz w:val="24"/>
        </w:rPr>
        <w:t xml:space="preserve"> </w:t>
      </w:r>
      <w:r>
        <w:rPr>
          <w:b/>
          <w:noProof/>
          <w:sz w:val="24"/>
        </w:rPr>
        <w:t>Meeting #</w:t>
      </w:r>
      <w:r w:rsidR="00A16033">
        <w:rPr>
          <w:b/>
          <w:noProof/>
          <w:sz w:val="24"/>
        </w:rPr>
        <w:fldChar w:fldCharType="begin"/>
      </w:r>
      <w:r w:rsidR="00A16033">
        <w:rPr>
          <w:b/>
          <w:noProof/>
          <w:sz w:val="24"/>
        </w:rPr>
        <w:instrText xml:space="preserve"> DOCPROPERTY  MtgSeq  \* MERGEFORMAT </w:instrText>
      </w:r>
      <w:r w:rsidR="00A16033">
        <w:rPr>
          <w:b/>
          <w:noProof/>
          <w:sz w:val="24"/>
        </w:rPr>
        <w:fldChar w:fldCharType="separate"/>
      </w:r>
      <w:r w:rsidR="00081580">
        <w:rPr>
          <w:b/>
          <w:noProof/>
          <w:sz w:val="24"/>
        </w:rPr>
        <w:t xml:space="preserve"> </w:t>
      </w:r>
      <w:r w:rsidR="00B91E4B">
        <w:rPr>
          <w:b/>
          <w:noProof/>
          <w:sz w:val="24"/>
        </w:rPr>
        <w:t>91</w:t>
      </w:r>
      <w:r w:rsidR="00A16033">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A16033">
        <w:rPr>
          <w:b/>
          <w:i/>
          <w:noProof/>
          <w:sz w:val="28"/>
        </w:rPr>
        <w:fldChar w:fldCharType="begin"/>
      </w:r>
      <w:r w:rsidR="00A16033">
        <w:rPr>
          <w:b/>
          <w:i/>
          <w:noProof/>
          <w:sz w:val="28"/>
        </w:rPr>
        <w:instrText xml:space="preserve"> DOCPROPERTY  Tdoc#  \* MERGEFORMAT </w:instrText>
      </w:r>
      <w:r w:rsidR="00A16033">
        <w:rPr>
          <w:b/>
          <w:i/>
          <w:noProof/>
          <w:sz w:val="28"/>
        </w:rPr>
        <w:fldChar w:fldCharType="separate"/>
      </w:r>
      <w:r w:rsidR="001B62B2">
        <w:rPr>
          <w:b/>
          <w:i/>
          <w:noProof/>
          <w:sz w:val="28"/>
        </w:rPr>
        <w:t>R4-19</w:t>
      </w:r>
      <w:r w:rsidR="00624BB5">
        <w:rPr>
          <w:b/>
          <w:i/>
          <w:noProof/>
          <w:sz w:val="28"/>
        </w:rPr>
        <w:t>0643</w:t>
      </w:r>
      <w:r w:rsidR="002114F0">
        <w:rPr>
          <w:b/>
          <w:i/>
          <w:noProof/>
          <w:sz w:val="28"/>
        </w:rPr>
        <w:t>7</w:t>
      </w:r>
      <w:r w:rsidR="00A16033">
        <w:rPr>
          <w:b/>
          <w:i/>
          <w:noProof/>
          <w:sz w:val="28"/>
        </w:rPr>
        <w:fldChar w:fldCharType="end"/>
      </w:r>
      <w:bookmarkStart w:id="0" w:name="_GoBack"/>
      <w:bookmarkEnd w:id="0"/>
    </w:p>
    <w:p w:rsidR="001E41F3" w:rsidRDefault="00A160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B91E4B">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91E4B">
        <w:rPr>
          <w:b/>
          <w:noProof/>
          <w:sz w:val="24"/>
        </w:rPr>
        <w:t>United States of America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B91E4B">
        <w:rPr>
          <w:b/>
          <w:noProof/>
          <w:sz w:val="24"/>
        </w:rPr>
        <w:t>13 May,</w:t>
      </w:r>
      <w:r w:rsidR="001B62B2">
        <w:rPr>
          <w:b/>
          <w:noProof/>
          <w:sz w:val="24"/>
        </w:rPr>
        <w:t xml:space="preserve">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B62B2">
        <w:rPr>
          <w:b/>
          <w:noProof/>
          <w:sz w:val="24"/>
        </w:rPr>
        <w:t>1</w:t>
      </w:r>
      <w:r w:rsidR="00B91E4B">
        <w:rPr>
          <w:b/>
          <w:noProof/>
          <w:sz w:val="24"/>
        </w:rPr>
        <w:t>7</w:t>
      </w:r>
      <w:r w:rsidR="008429AD">
        <w:rPr>
          <w:b/>
          <w:noProof/>
          <w:sz w:val="24"/>
        </w:rPr>
        <w:t xml:space="preserve"> </w:t>
      </w:r>
      <w:r w:rsidR="001B62B2">
        <w:rPr>
          <w:b/>
          <w:noProof/>
          <w:sz w:val="24"/>
        </w:rPr>
        <w:t>Ma</w:t>
      </w:r>
      <w:r w:rsidR="00B91E4B">
        <w:rPr>
          <w:b/>
          <w:noProof/>
          <w:sz w:val="24"/>
        </w:rPr>
        <w:t>y</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B6714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6714A">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01D74">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B6714A">
              <w:rPr>
                <w:b/>
                <w:noProof/>
                <w:sz w:val="28"/>
              </w:rPr>
              <w:t>5</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A088B">
            <w:pPr>
              <w:pStyle w:val="CRCoverPage"/>
              <w:spacing w:after="0"/>
              <w:ind w:left="100"/>
              <w:rPr>
                <w:noProof/>
              </w:rPr>
            </w:pPr>
            <w:r>
              <w:fldChar w:fldCharType="begin"/>
            </w:r>
            <w:r>
              <w:instrText xml:space="preserve"> DOCPROPERTY  CrTitle  \* MERGEFORMAT </w:instrText>
            </w:r>
            <w:r>
              <w:fldChar w:fldCharType="separate"/>
            </w:r>
            <w:r w:rsidR="002640DD">
              <w:t>&lt;</w:t>
            </w:r>
            <w:r w:rsidR="002A03DE">
              <w:t xml:space="preserve">Updates to FR2 EN-DC intra-frequency RSRP accuracy test in section </w:t>
            </w:r>
            <w:r w:rsidR="002A03DE" w:rsidRPr="003445FB">
              <w:rPr>
                <w:snapToGrid w:val="0"/>
              </w:rPr>
              <w:t>A.5.7.1.1</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429A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B91E4B">
              <w:rPr>
                <w:noProof/>
              </w:rPr>
              <w:t>3</w:t>
            </w:r>
            <w:r w:rsidR="008429AD">
              <w:rPr>
                <w:noProof/>
              </w:rPr>
              <w:t>/</w:t>
            </w:r>
            <w:r w:rsidR="00B91E4B">
              <w:rPr>
                <w:noProof/>
              </w:rPr>
              <w:t>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A03DE">
            <w:pPr>
              <w:pStyle w:val="CRCoverPage"/>
              <w:spacing w:after="0"/>
              <w:ind w:left="100"/>
              <w:rPr>
                <w:noProof/>
              </w:rPr>
            </w:pPr>
            <w:r>
              <w:rPr>
                <w:noProof/>
              </w:rPr>
              <w:t>OTA parameters in intrafrequency RSRP accuracy tests are incomplete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05131" w:rsidRDefault="00305131">
            <w:pPr>
              <w:pStyle w:val="CRCoverPage"/>
              <w:spacing w:after="0"/>
              <w:ind w:left="100"/>
              <w:rPr>
                <w:noProof/>
              </w:rPr>
            </w:pPr>
            <w:r>
              <w:rPr>
                <w:noProof/>
              </w:rPr>
              <w:t>Specify PCI to be used in the test to avoid potential cross correlation issues</w:t>
            </w:r>
          </w:p>
          <w:p w:rsidR="001E41F3" w:rsidRDefault="00305131">
            <w:pPr>
              <w:pStyle w:val="CRCoverPage"/>
              <w:spacing w:after="0"/>
              <w:ind w:left="100"/>
              <w:rPr>
                <w:noProof/>
              </w:rPr>
            </w:pPr>
            <w:r>
              <w:rPr>
                <w:noProof/>
              </w:rPr>
              <w:t>Change subtests to time phases as there is an agreement to compare results between different time phases</w:t>
            </w:r>
          </w:p>
          <w:p w:rsidR="00305131" w:rsidRDefault="00305131">
            <w:pPr>
              <w:pStyle w:val="CRCoverPage"/>
              <w:spacing w:after="0"/>
              <w:ind w:left="100"/>
              <w:rPr>
                <w:noProof/>
              </w:rPr>
            </w:pPr>
            <w:r>
              <w:rPr>
                <w:noProof/>
              </w:rPr>
              <w:t>Remove subtest (time phase) 2 since testing at Io=-70dBm may already violate minimum SS_RSRP side condition for some bands/power classes regardless of Z</w:t>
            </w:r>
            <w:r w:rsidRPr="00305131">
              <w:rPr>
                <w:noProof/>
                <w:vertAlign w:val="subscript"/>
              </w:rPr>
              <w:t>n</w:t>
            </w:r>
            <w:r>
              <w:rPr>
                <w:noProof/>
              </w:rPr>
              <w:t xml:space="preserve"> value and is hence not feasible</w:t>
            </w:r>
          </w:p>
          <w:p w:rsidR="00305131" w:rsidRDefault="00305131">
            <w:pPr>
              <w:pStyle w:val="CRCoverPage"/>
              <w:spacing w:after="0"/>
              <w:ind w:left="100"/>
              <w:rPr>
                <w:noProof/>
              </w:rPr>
            </w:pPr>
            <w:r>
              <w:rPr>
                <w:noProof/>
              </w:rPr>
              <w:t xml:space="preserve">Add a new table </w:t>
            </w:r>
            <w:r w:rsidRPr="00305131">
              <w:rPr>
                <w:noProof/>
              </w:rPr>
              <w:t xml:space="preserve">Table A.5.7.1.1.2-4: SS-RSRP  Intra frequency OTA power class and band dependent SS-RSRP settings for </w:t>
            </w:r>
            <w:r w:rsidR="002A03DE">
              <w:rPr>
                <w:noProof/>
              </w:rPr>
              <w:t>lowest level testing phase</w:t>
            </w:r>
            <w:r>
              <w:rPr>
                <w:noProof/>
              </w:rPr>
              <w:t xml:space="preserve"> based on minimim side conditions for measurement</w:t>
            </w:r>
          </w:p>
          <w:p w:rsidR="00305131" w:rsidRDefault="00305131">
            <w:pPr>
              <w:pStyle w:val="CRCoverPage"/>
              <w:spacing w:after="0"/>
              <w:ind w:left="100"/>
              <w:rPr>
                <w:noProof/>
              </w:rPr>
            </w:pPr>
            <w:r>
              <w:rPr>
                <w:noProof/>
              </w:rPr>
              <w:t xml:space="preserve">Add </w:t>
            </w:r>
            <w:r w:rsidR="002A03DE">
              <w:rPr>
                <w:noProof/>
              </w:rPr>
              <w:t>OTA settings for subtest (time phase) for highest level testing phase targetting Io approximately -50dBm at reference point.</w:t>
            </w:r>
          </w:p>
          <w:p w:rsidR="00305131" w:rsidRDefault="00305131" w:rsidP="00305131">
            <w:pPr>
              <w:pStyle w:val="CRCoverPage"/>
              <w:spacing w:after="0"/>
              <w:ind w:left="100"/>
              <w:rPr>
                <w:noProof/>
              </w:rPr>
            </w:pPr>
            <w:r>
              <w:rPr>
                <w:noProof/>
              </w:rPr>
              <w:t>Specify that in sub test (time phase) 2 there is no AWGN added in the test equipment</w:t>
            </w:r>
          </w:p>
          <w:p w:rsidR="00305131" w:rsidRDefault="00305131" w:rsidP="0030513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A03DE">
            <w:pPr>
              <w:pStyle w:val="CRCoverPage"/>
              <w:spacing w:after="0"/>
              <w:ind w:left="100"/>
              <w:rPr>
                <w:noProof/>
              </w:rPr>
            </w:pPr>
            <w:r>
              <w:rPr>
                <w:noProof/>
              </w:rPr>
              <w:t>OTA parameters in intrafrequency RSRP accuracy tests remain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01D74">
            <w:pPr>
              <w:pStyle w:val="CRCoverPage"/>
              <w:spacing w:after="0"/>
              <w:ind w:left="100"/>
              <w:rPr>
                <w:noProof/>
              </w:rPr>
            </w:pPr>
            <w:r w:rsidRPr="003445FB">
              <w:rPr>
                <w:snapToGrid w:val="0"/>
              </w:rPr>
              <w:t>A.5.7.1.1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1D7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1D7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1D7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05131">
            <w:pPr>
              <w:pStyle w:val="CRCoverPage"/>
              <w:spacing w:after="0"/>
              <w:ind w:left="100"/>
              <w:rPr>
                <w:noProof/>
              </w:rPr>
            </w:pPr>
            <w:r>
              <w:rPr>
                <w:noProof/>
              </w:rPr>
              <w:t xml:space="preserve">OTA setup 2b is currently assumed in the CR, but the CR may be modified for setup 1 by changing table </w:t>
            </w:r>
            <w:r w:rsidRPr="00305131">
              <w:rPr>
                <w:noProof/>
              </w:rPr>
              <w:t>A.5.7.1.1.2-4</w:t>
            </w:r>
            <w:r>
              <w:rPr>
                <w:noProof/>
              </w:rPr>
              <w:t xml:space="preserve"> to match the values for peak bem direction.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F7950" w:rsidRPr="003445FB" w:rsidRDefault="00FF7950" w:rsidP="00FF7950">
      <w:pPr>
        <w:pStyle w:val="Heading4"/>
        <w:rPr>
          <w:snapToGrid w:val="0"/>
        </w:rPr>
      </w:pPr>
      <w:bookmarkStart w:id="3" w:name="_Toc535476440"/>
      <w:bookmarkStart w:id="4" w:name="_Toc535476441"/>
      <w:r w:rsidRPr="003445FB">
        <w:rPr>
          <w:snapToGrid w:val="0"/>
        </w:rPr>
        <w:lastRenderedPageBreak/>
        <w:t>A.5.7.1.1</w:t>
      </w:r>
      <w:r w:rsidRPr="003445FB">
        <w:rPr>
          <w:snapToGrid w:val="0"/>
        </w:rPr>
        <w:tab/>
        <w:t>EN-DC int</w:t>
      </w:r>
      <w:r>
        <w:rPr>
          <w:snapToGrid w:val="0"/>
        </w:rPr>
        <w:t>ra</w:t>
      </w:r>
      <w:r w:rsidRPr="003445FB">
        <w:rPr>
          <w:snapToGrid w:val="0"/>
        </w:rPr>
        <w:t>-frequency case measurement accuracy with FR2 serving cell and FR2 target cell</w:t>
      </w:r>
      <w:bookmarkEnd w:id="3"/>
    </w:p>
    <w:p w:rsidR="00FF7950" w:rsidRPr="003445FB" w:rsidRDefault="00FF7950" w:rsidP="00FF7950">
      <w:pPr>
        <w:pStyle w:val="Heading5"/>
      </w:pPr>
      <w:r w:rsidRPr="003445FB">
        <w:t>A.5.7.1.1.1</w:t>
      </w:r>
      <w:r w:rsidRPr="003445FB">
        <w:tab/>
        <w:t>Test Purpose and Environment</w:t>
      </w:r>
      <w:bookmarkEnd w:id="4"/>
    </w:p>
    <w:p w:rsidR="00FF7950" w:rsidRPr="003445FB" w:rsidRDefault="00FF7950" w:rsidP="00FF7950">
      <w:r w:rsidRPr="003445FB">
        <w:t xml:space="preserve">The purpose of this test is to verify that the SS-RSRP measurement accuracy is within the specified limits. This test will verify the requirements in Sections </w:t>
      </w:r>
      <w:r w:rsidRPr="003445FB">
        <w:rPr>
          <w:lang w:eastAsia="zh-CN"/>
        </w:rPr>
        <w:t>10</w:t>
      </w:r>
      <w:r w:rsidRPr="003445FB">
        <w:t>.1.2.1</w:t>
      </w:r>
      <w:r w:rsidRPr="003445FB">
        <w:rPr>
          <w:lang w:eastAsia="zh-CN"/>
        </w:rPr>
        <w:t>.1</w:t>
      </w:r>
      <w:r w:rsidRPr="003445FB">
        <w:t xml:space="preserve">and </w:t>
      </w:r>
      <w:r w:rsidRPr="003445FB">
        <w:rPr>
          <w:lang w:eastAsia="zh-CN"/>
        </w:rPr>
        <w:t>10</w:t>
      </w:r>
      <w:r w:rsidRPr="003445FB">
        <w:t>.1.2.1</w:t>
      </w:r>
      <w:r w:rsidRPr="003445FB">
        <w:rPr>
          <w:lang w:eastAsia="zh-CN"/>
        </w:rPr>
        <w:t xml:space="preserve">.1 </w:t>
      </w:r>
      <w:r w:rsidRPr="003445FB">
        <w:t>for intra-frequency measurements.</w:t>
      </w:r>
    </w:p>
    <w:p w:rsidR="00FF7950" w:rsidRPr="003445FB" w:rsidRDefault="00FF7950" w:rsidP="00FF7950">
      <w:pPr>
        <w:pStyle w:val="Heading5"/>
      </w:pPr>
      <w:bookmarkStart w:id="5" w:name="_Toc535476442"/>
      <w:r w:rsidRPr="003445FB">
        <w:t>A.5.7.1.1.2</w:t>
      </w:r>
      <w:r w:rsidRPr="003445FB">
        <w:tab/>
        <w:t>Test parameters</w:t>
      </w:r>
      <w:bookmarkEnd w:id="5"/>
    </w:p>
    <w:p w:rsidR="00FF7950" w:rsidRPr="003445FB" w:rsidRDefault="00FF7950" w:rsidP="00FF7950">
      <w:r w:rsidRPr="003445FB">
        <w:t xml:space="preserve">In this </w:t>
      </w:r>
      <w:del w:id="6" w:author="Chris Callender" w:date="2019-04-19T10:49:00Z">
        <w:r w:rsidRPr="003445FB" w:rsidDel="002A03DE">
          <w:delText>set of t</w:delText>
        </w:r>
      </w:del>
      <w:proofErr w:type="spellStart"/>
      <w:r w:rsidRPr="003445FB">
        <w:t>est</w:t>
      </w:r>
      <w:proofErr w:type="spellEnd"/>
      <w:r w:rsidRPr="003445FB">
        <w:t xml:space="preserve"> case</w:t>
      </w:r>
      <w:del w:id="7" w:author="Chris Callender" w:date="2019-04-19T10:49:00Z">
        <w:r w:rsidRPr="003445FB" w:rsidDel="002A03DE">
          <w:delText>s</w:delText>
        </w:r>
      </w:del>
      <w:r w:rsidRPr="003445FB">
        <w:t xml:space="preserve"> all NR cells are on the same carrier frequency. Supported test configurations are shown in table A.5.7.1.1.2-1. Both absolute and relative accuracy of SS-RSRP intra frequency measurements are tested by using the parameters in Table A.5.7.1.1.2-2 and A.5.7.1.1.2-3. The E-UTRA PCell is configured as specified in section </w:t>
      </w:r>
      <w:r w:rsidRPr="003445FB">
        <w:rPr>
          <w:snapToGrid w:val="0"/>
        </w:rPr>
        <w:t>A.3.7.2.2.</w:t>
      </w:r>
      <w:r w:rsidRPr="003445FB">
        <w:t xml:space="preserve"> In all test cases, Cell 1 is the PCell, cell 2 is the </w:t>
      </w:r>
      <w:proofErr w:type="spellStart"/>
      <w:r w:rsidRPr="003445FB">
        <w:t>PSCell</w:t>
      </w:r>
      <w:proofErr w:type="spellEnd"/>
      <w:r w:rsidRPr="003445FB">
        <w:t xml:space="preserve"> and Cell 3 the target cell.</w:t>
      </w:r>
      <w:ins w:id="8" w:author="Chris Callender" w:date="2019-04-19T10:49:00Z">
        <w:r w:rsidR="002A03DE">
          <w:t xml:space="preserve"> The test consists of two time phases T1 and T2.</w:t>
        </w:r>
      </w:ins>
      <w:ins w:id="9" w:author="Chris Callender" w:date="2019-04-19T21:03:00Z">
        <w:r w:rsidR="0038506C">
          <w:t xml:space="preserve"> The ang</w:t>
        </w:r>
      </w:ins>
      <w:ins w:id="10" w:author="Chris Callender" w:date="2019-04-19T21:04:00Z">
        <w:r w:rsidR="0038506C">
          <w:t>le of arrival of cell 2 and cell 3 must not change between phase T1 and T2.</w:t>
        </w:r>
      </w:ins>
    </w:p>
    <w:p w:rsidR="00FF7950" w:rsidRPr="003445FB" w:rsidRDefault="00FF7950" w:rsidP="00FF7950">
      <w:pPr>
        <w:pStyle w:val="TH"/>
      </w:pPr>
      <w:r w:rsidRPr="003445FB">
        <w:t>Table A.5.7.1.1.2-1: SS-RSRP</w:t>
      </w:r>
      <w:del w:id="11" w:author="Huawei" w:date="2019-03-31T19:42:00Z">
        <w:r w:rsidRPr="003445FB" w:rsidDel="00AD2527">
          <w:delText xml:space="preserve"> </w:delText>
        </w:r>
      </w:del>
      <w:r w:rsidRPr="003445FB">
        <w:t xml:space="preserve">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F7950" w:rsidRPr="003445FB" w:rsidTr="003A158A">
        <w:tc>
          <w:tcPr>
            <w:tcW w:w="2376" w:type="dxa"/>
            <w:shd w:val="clear" w:color="auto" w:fill="auto"/>
          </w:tcPr>
          <w:p w:rsidR="00FF7950" w:rsidRPr="003445FB" w:rsidRDefault="00FF7950" w:rsidP="003A158A">
            <w:pPr>
              <w:pStyle w:val="TAH"/>
            </w:pPr>
            <w:r w:rsidRPr="003445FB">
              <w:t>Configuration</w:t>
            </w:r>
          </w:p>
        </w:tc>
        <w:tc>
          <w:tcPr>
            <w:tcW w:w="7481" w:type="dxa"/>
            <w:shd w:val="clear" w:color="auto" w:fill="auto"/>
          </w:tcPr>
          <w:p w:rsidR="00FF7950" w:rsidRPr="003445FB" w:rsidRDefault="00FF7950" w:rsidP="003A158A">
            <w:pPr>
              <w:pStyle w:val="TAH"/>
            </w:pPr>
            <w:r w:rsidRPr="003445FB">
              <w:t>Description</w:t>
            </w:r>
          </w:p>
        </w:tc>
      </w:tr>
      <w:tr w:rsidR="00FF7950" w:rsidRPr="003445FB" w:rsidTr="003A158A">
        <w:tc>
          <w:tcPr>
            <w:tcW w:w="2376" w:type="dxa"/>
            <w:shd w:val="clear" w:color="auto" w:fill="auto"/>
          </w:tcPr>
          <w:p w:rsidR="00FF7950" w:rsidRPr="003445FB" w:rsidRDefault="00FF7950" w:rsidP="003A158A">
            <w:pPr>
              <w:pStyle w:val="TAL"/>
            </w:pPr>
            <w:r w:rsidRPr="003445FB">
              <w:t>1</w:t>
            </w:r>
          </w:p>
        </w:tc>
        <w:tc>
          <w:tcPr>
            <w:tcW w:w="7481" w:type="dxa"/>
            <w:shd w:val="clear" w:color="auto" w:fill="auto"/>
          </w:tcPr>
          <w:p w:rsidR="00FF7950" w:rsidRPr="003445FB" w:rsidRDefault="00FF7950" w:rsidP="003A158A">
            <w:pPr>
              <w:pStyle w:val="TAL"/>
            </w:pPr>
            <w:r w:rsidRPr="003445FB">
              <w:t>FDD LTE PCell, Cell 2&amp;3 120 kHz SSB SCS, 100MHz bandwidth, TDD duplex mode</w:t>
            </w:r>
          </w:p>
        </w:tc>
      </w:tr>
      <w:tr w:rsidR="00FF7950" w:rsidRPr="003445FB" w:rsidTr="003A158A">
        <w:tc>
          <w:tcPr>
            <w:tcW w:w="2376" w:type="dxa"/>
            <w:shd w:val="clear" w:color="auto" w:fill="auto"/>
          </w:tcPr>
          <w:p w:rsidR="00FF7950" w:rsidRPr="003445FB" w:rsidRDefault="00FF7950" w:rsidP="003A158A">
            <w:pPr>
              <w:pStyle w:val="TAL"/>
            </w:pPr>
            <w:r w:rsidRPr="003445FB">
              <w:t>2</w:t>
            </w:r>
          </w:p>
        </w:tc>
        <w:tc>
          <w:tcPr>
            <w:tcW w:w="7481" w:type="dxa"/>
            <w:shd w:val="clear" w:color="auto" w:fill="auto"/>
          </w:tcPr>
          <w:p w:rsidR="00FF7950" w:rsidRPr="003445FB" w:rsidRDefault="00FF7950" w:rsidP="003A158A">
            <w:pPr>
              <w:pStyle w:val="TAL"/>
            </w:pPr>
            <w:r w:rsidRPr="003445FB">
              <w:t>TDD LTE PCell, Cell 2&amp;3 120 kHz SSB SCS, 100MHz bandwidth, TDD duplex mode</w:t>
            </w:r>
          </w:p>
        </w:tc>
      </w:tr>
      <w:tr w:rsidR="00FF7950" w:rsidRPr="003445FB" w:rsidTr="003A158A">
        <w:tc>
          <w:tcPr>
            <w:tcW w:w="9857" w:type="dxa"/>
            <w:gridSpan w:val="2"/>
            <w:shd w:val="clear" w:color="auto" w:fill="auto"/>
          </w:tcPr>
          <w:p w:rsidR="00FF7950" w:rsidRPr="003445FB" w:rsidRDefault="00FF7950" w:rsidP="003A158A">
            <w:pPr>
              <w:pStyle w:val="TAN"/>
            </w:pPr>
            <w:r w:rsidRPr="003445FB">
              <w:t>Note:</w:t>
            </w:r>
            <w:r w:rsidRPr="003445FB">
              <w:tab/>
              <w:t>The UE is only required to pass in one of the supported test configurations</w:t>
            </w:r>
          </w:p>
        </w:tc>
      </w:tr>
    </w:tbl>
    <w:p w:rsidR="00FF7950" w:rsidRPr="003445FB" w:rsidRDefault="00FF7950" w:rsidP="00FF7950"/>
    <w:p w:rsidR="00FF7950" w:rsidRPr="003445FB" w:rsidRDefault="00FF7950" w:rsidP="00FF7950">
      <w:pPr>
        <w:pStyle w:val="TH"/>
      </w:pPr>
      <w:r w:rsidRPr="003445FB">
        <w:t>Table A.5.7.1.1.2-2: SS-RSRP</w:t>
      </w:r>
      <w:del w:id="12" w:author="Huawei" w:date="2019-03-31T19:42:00Z">
        <w:r w:rsidRPr="003445FB" w:rsidDel="00AD2527">
          <w:delText xml:space="preserve"> </w:delText>
        </w:r>
      </w:del>
      <w:r w:rsidRPr="003445FB">
        <w:t xml:space="preserve">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 w:author="Chris Callender" w:date="2019-04-19T10:31:00Z">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28"/>
        <w:gridCol w:w="1271"/>
        <w:gridCol w:w="830"/>
        <w:gridCol w:w="831"/>
        <w:gridCol w:w="831"/>
        <w:gridCol w:w="826"/>
        <w:gridCol w:w="6"/>
        <w:tblGridChange w:id="14">
          <w:tblGrid>
            <w:gridCol w:w="3628"/>
            <w:gridCol w:w="1271"/>
            <w:gridCol w:w="830"/>
            <w:gridCol w:w="831"/>
            <w:gridCol w:w="831"/>
            <w:gridCol w:w="832"/>
            <w:gridCol w:w="1662"/>
          </w:tblGrid>
        </w:tblGridChange>
      </w:tblGrid>
      <w:tr w:rsidR="00512EA4" w:rsidRPr="003445FB" w:rsidTr="00512EA4">
        <w:trPr>
          <w:jc w:val="center"/>
          <w:trPrChange w:id="15" w:author="Chris Callender" w:date="2019-04-19T10:31:00Z">
            <w:trPr>
              <w:gridAfter w:val="0"/>
              <w:wAfter w:w="1662" w:type="dxa"/>
              <w:jc w:val="center"/>
            </w:trPr>
          </w:trPrChange>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Change w:id="16" w:author="Chris Callender" w:date="2019-04-19T10:31:00Z">
              <w:tcPr>
                <w:tcW w:w="362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pStyle w:val="TAH"/>
              <w:rPr>
                <w:rFonts w:cs="Arial"/>
                <w:lang w:val="en-US"/>
              </w:rPr>
            </w:pPr>
            <w:proofErr w:type="spellStart"/>
            <w:r w:rsidRPr="003445FB">
              <w:rPr>
                <w:rFonts w:cs="Arial"/>
                <w:lang w:val="en-US"/>
              </w:rPr>
              <w:t>Parameter</w:t>
            </w:r>
            <w:r w:rsidRPr="003445FB">
              <w:rPr>
                <w:rFonts w:cs="Arial"/>
                <w:vertAlign w:val="superscript"/>
                <w:lang w:val="en-US"/>
              </w:rPr>
              <w:t>Note</w:t>
            </w:r>
            <w:proofErr w:type="spellEnd"/>
            <w:r w:rsidRPr="003445FB">
              <w:rPr>
                <w:rFonts w:cs="Arial"/>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17" w:author="Chris Callender" w:date="2019-04-19T10:31: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pStyle w:val="TAH"/>
              <w:rPr>
                <w:rFonts w:cs="Arial"/>
                <w:lang w:val="en-US"/>
              </w:rPr>
            </w:pPr>
            <w:r w:rsidRPr="003445FB">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Change w:id="18" w:author="Chris Callender" w:date="2019-04-19T10:31:00Z">
              <w:tcPr>
                <w:tcW w:w="1661" w:type="dxa"/>
                <w:gridSpan w:val="2"/>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pStyle w:val="TAH"/>
              <w:rPr>
                <w:rFonts w:cs="Arial"/>
                <w:lang w:val="en-US"/>
              </w:rPr>
            </w:pPr>
            <w:del w:id="19" w:author="Chris Callender" w:date="2019-04-19T09:25:00Z">
              <w:r w:rsidRPr="003445FB" w:rsidDel="00FF7950">
                <w:rPr>
                  <w:rFonts w:cs="Arial"/>
                  <w:lang w:val="en-US"/>
                </w:rPr>
                <w:delText>Test 1</w:delText>
              </w:r>
            </w:del>
            <w:ins w:id="20" w:author="Chris Callender" w:date="2019-04-19T09:25:00Z">
              <w:r>
                <w:rPr>
                  <w:rFonts w:cs="Arial"/>
                  <w:lang w:val="en-US"/>
                </w:rPr>
                <w:t>T1</w:t>
              </w:r>
              <w:r w:rsidRPr="00FF7950">
                <w:rPr>
                  <w:rFonts w:cs="Arial"/>
                  <w:vertAlign w:val="superscript"/>
                  <w:lang w:val="en-US"/>
                  <w:rPrChange w:id="21" w:author="Chris Callender" w:date="2019-04-19T09:26:00Z">
                    <w:rPr>
                      <w:rFonts w:cs="Arial"/>
                      <w:lang w:val="en-US"/>
                    </w:rPr>
                  </w:rPrChange>
                </w:rPr>
                <w:t xml:space="preserve">NOTE </w:t>
              </w:r>
            </w:ins>
            <w:ins w:id="22" w:author="Chris Callender" w:date="2019-04-19T09:26:00Z">
              <w:r>
                <w:rPr>
                  <w:rFonts w:cs="Arial"/>
                  <w:vertAlign w:val="superscript"/>
                  <w:lang w:val="en-US"/>
                </w:rPr>
                <w:t>6</w:t>
              </w:r>
            </w:ins>
          </w:p>
        </w:tc>
        <w:tc>
          <w:tcPr>
            <w:tcW w:w="1663" w:type="dxa"/>
            <w:gridSpan w:val="3"/>
            <w:tcBorders>
              <w:top w:val="single" w:sz="4" w:space="0" w:color="auto"/>
              <w:left w:val="single" w:sz="4" w:space="0" w:color="auto"/>
              <w:bottom w:val="single" w:sz="4" w:space="0" w:color="auto"/>
              <w:right w:val="single" w:sz="4" w:space="0" w:color="auto"/>
            </w:tcBorders>
            <w:vAlign w:val="center"/>
            <w:hideMark/>
            <w:tcPrChange w:id="23" w:author="Chris Callender" w:date="2019-04-19T10:31: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pStyle w:val="TAH"/>
              <w:rPr>
                <w:rFonts w:cs="Arial"/>
                <w:lang w:val="en-US"/>
              </w:rPr>
            </w:pPr>
            <w:del w:id="24" w:author="Chris Callender" w:date="2019-04-19T09:25:00Z">
              <w:r w:rsidRPr="003445FB" w:rsidDel="00FF7950">
                <w:rPr>
                  <w:rFonts w:cs="Arial"/>
                  <w:lang w:val="en-US"/>
                </w:rPr>
                <w:delText>Test 3</w:delText>
              </w:r>
            </w:del>
            <w:ins w:id="25" w:author="Chris Callender" w:date="2019-04-19T09:25:00Z">
              <w:r>
                <w:rPr>
                  <w:rFonts w:cs="Arial"/>
                  <w:lang w:val="en-US"/>
                </w:rPr>
                <w:t>T</w:t>
              </w:r>
            </w:ins>
            <w:ins w:id="26" w:author="Chris Callender" w:date="2019-04-19T10:30:00Z">
              <w:r>
                <w:rPr>
                  <w:rFonts w:cs="Arial"/>
                  <w:lang w:val="en-US"/>
                </w:rPr>
                <w:t>2</w:t>
              </w:r>
            </w:ins>
            <w:ins w:id="27" w:author="Chris Callender" w:date="2019-04-19T09:26:00Z">
              <w:r w:rsidRPr="003E15C1">
                <w:rPr>
                  <w:rFonts w:cs="Arial"/>
                  <w:vertAlign w:val="superscript"/>
                  <w:lang w:val="en-US"/>
                </w:rPr>
                <w:t xml:space="preserve"> NOTE </w:t>
              </w:r>
              <w:r>
                <w:rPr>
                  <w:rFonts w:cs="Arial"/>
                  <w:vertAlign w:val="superscript"/>
                  <w:lang w:val="en-US"/>
                </w:rPr>
                <w:t>6</w:t>
              </w:r>
            </w:ins>
          </w:p>
        </w:tc>
      </w:tr>
      <w:tr w:rsidR="00512EA4" w:rsidRPr="003445FB" w:rsidTr="00512EA4">
        <w:trPr>
          <w:jc w:val="center"/>
          <w:trPrChange w:id="28" w:author="Chris Callender" w:date="2019-04-19T10:31:00Z">
            <w:trPr>
              <w:gridAfter w:val="0"/>
              <w:wAfter w:w="1662" w:type="dxa"/>
              <w:jc w:val="center"/>
            </w:trPr>
          </w:trPrChange>
        </w:trPr>
        <w:tc>
          <w:tcPr>
            <w:tcW w:w="3628" w:type="dxa"/>
            <w:vMerge/>
            <w:tcBorders>
              <w:top w:val="single" w:sz="4" w:space="0" w:color="auto"/>
              <w:left w:val="single" w:sz="4" w:space="0" w:color="auto"/>
              <w:bottom w:val="single" w:sz="4" w:space="0" w:color="auto"/>
              <w:right w:val="single" w:sz="4" w:space="0" w:color="auto"/>
            </w:tcBorders>
            <w:vAlign w:val="center"/>
            <w:hideMark/>
            <w:tcPrChange w:id="29" w:author="Chris Callender" w:date="2019-04-19T10:31:00Z">
              <w:tcPr>
                <w:tcW w:w="3628" w:type="dxa"/>
                <w:vMerge/>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30" w:author="Chris Callender" w:date="2019-04-19T10:31: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31" w:author="Chris Callender" w:date="2019-04-19T10:31: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pStyle w:val="TAH"/>
              <w:rPr>
                <w:rFonts w:cs="Arial"/>
                <w:lang w:val="en-US"/>
              </w:rPr>
            </w:pPr>
            <w:r w:rsidRPr="003445FB">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Change w:id="32" w:author="Chris Callender" w:date="2019-04-19T10:3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pStyle w:val="TAH"/>
              <w:rPr>
                <w:rFonts w:cs="Arial"/>
                <w:lang w:val="en-US"/>
              </w:rPr>
            </w:pPr>
            <w:r w:rsidRPr="003445FB">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Change w:id="33" w:author="Chris Callender" w:date="2019-04-19T10:3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pStyle w:val="TAH"/>
              <w:rPr>
                <w:rFonts w:cs="Arial"/>
                <w:lang w:val="en-US"/>
              </w:rPr>
            </w:pPr>
            <w:r w:rsidRPr="003445FB">
              <w:rPr>
                <w:rFonts w:cs="Arial"/>
                <w:lang w:val="en-US"/>
              </w:rPr>
              <w:t>Cell 2</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Change w:id="34" w:author="Chris Callender" w:date="2019-04-19T10:31: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pStyle w:val="TAH"/>
              <w:rPr>
                <w:rFonts w:cs="Arial"/>
                <w:lang w:val="en-US"/>
              </w:rPr>
            </w:pPr>
            <w:r w:rsidRPr="003445FB">
              <w:rPr>
                <w:rFonts w:cs="Arial"/>
                <w:lang w:val="en-US"/>
              </w:rPr>
              <w:t>Cell 3</w:t>
            </w:r>
          </w:p>
        </w:tc>
      </w:tr>
      <w:tr w:rsidR="00512EA4" w:rsidRPr="003445FB" w:rsidTr="00512EA4">
        <w:trPr>
          <w:jc w:val="center"/>
          <w:trPrChange w:id="35" w:author="Chris Callender" w:date="2019-04-19T10:31: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36" w:author="Chris Callender" w:date="2019-04-19T10:31:00Z">
              <w:tcPr>
                <w:tcW w:w="3628"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L"/>
              <w:rPr>
                <w:rFonts w:cs="Arial"/>
                <w:lang w:val="it-IT"/>
              </w:rPr>
            </w:pPr>
            <w:ins w:id="37" w:author="Chris Callender" w:date="2019-04-19T10:33:00Z">
              <w:r>
                <w:rPr>
                  <w:rFonts w:cs="Arial"/>
                  <w:lang w:val="it-IT"/>
                </w:rPr>
                <w:lastRenderedPageBreak/>
                <w:t>Physical Cell ID (PCI)</w:t>
              </w:r>
            </w:ins>
          </w:p>
        </w:tc>
        <w:tc>
          <w:tcPr>
            <w:tcW w:w="1271" w:type="dxa"/>
            <w:tcBorders>
              <w:top w:val="single" w:sz="4" w:space="0" w:color="auto"/>
              <w:left w:val="single" w:sz="4" w:space="0" w:color="auto"/>
              <w:bottom w:val="single" w:sz="4" w:space="0" w:color="auto"/>
              <w:right w:val="single" w:sz="4" w:space="0" w:color="auto"/>
            </w:tcBorders>
            <w:vAlign w:val="center"/>
            <w:tcPrChange w:id="38" w:author="Chris Callender" w:date="2019-04-19T10:31:00Z">
              <w:tcPr>
                <w:tcW w:w="1271"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tcPrChange w:id="39" w:author="Chris Callender" w:date="2019-04-19T10:31:00Z">
              <w:tcPr>
                <w:tcW w:w="830"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C"/>
              <w:rPr>
                <w:rFonts w:cs="Arial"/>
                <w:lang w:val="en-US"/>
              </w:rPr>
            </w:pPr>
            <w:ins w:id="40" w:author="Chris Callender" w:date="2019-04-19T09:25:00Z">
              <w:r>
                <w:rPr>
                  <w:rFonts w:cs="Arial"/>
                  <w:lang w:val="en-US"/>
                </w:rPr>
                <w:t>550</w:t>
              </w:r>
            </w:ins>
          </w:p>
        </w:tc>
        <w:tc>
          <w:tcPr>
            <w:tcW w:w="831" w:type="dxa"/>
            <w:tcBorders>
              <w:top w:val="single" w:sz="4" w:space="0" w:color="auto"/>
              <w:left w:val="single" w:sz="4" w:space="0" w:color="auto"/>
              <w:bottom w:val="single" w:sz="4" w:space="0" w:color="auto"/>
              <w:right w:val="single" w:sz="4" w:space="0" w:color="auto"/>
            </w:tcBorders>
            <w:vAlign w:val="center"/>
            <w:tcPrChange w:id="41" w:author="Chris Callender" w:date="2019-04-19T10:31:00Z">
              <w:tcPr>
                <w:tcW w:w="831"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C"/>
              <w:rPr>
                <w:rFonts w:cs="Arial"/>
                <w:lang w:val="en-US"/>
              </w:rPr>
            </w:pPr>
            <w:ins w:id="42" w:author="Chris Callender" w:date="2019-04-19T09:25:00Z">
              <w:r>
                <w:rPr>
                  <w:rFonts w:cs="Arial"/>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Change w:id="43" w:author="Chris Callender" w:date="2019-04-19T10:31:00Z">
              <w:tcPr>
                <w:tcW w:w="831"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C"/>
              <w:rPr>
                <w:rFonts w:cs="Arial"/>
                <w:lang w:val="en-US"/>
              </w:rPr>
            </w:pPr>
            <w:ins w:id="44" w:author="Chris Callender" w:date="2019-04-19T09:25:00Z">
              <w:r>
                <w:rPr>
                  <w:rFonts w:cs="Arial"/>
                  <w:lang w:val="en-US"/>
                </w:rPr>
                <w:t>550</w:t>
              </w:r>
            </w:ins>
          </w:p>
        </w:tc>
        <w:tc>
          <w:tcPr>
            <w:tcW w:w="832" w:type="dxa"/>
            <w:gridSpan w:val="2"/>
            <w:tcBorders>
              <w:top w:val="single" w:sz="4" w:space="0" w:color="auto"/>
              <w:left w:val="single" w:sz="4" w:space="0" w:color="auto"/>
              <w:bottom w:val="single" w:sz="4" w:space="0" w:color="auto"/>
              <w:right w:val="single" w:sz="4" w:space="0" w:color="auto"/>
            </w:tcBorders>
            <w:vAlign w:val="center"/>
            <w:tcPrChange w:id="45" w:author="Chris Callender" w:date="2019-04-19T10:31:00Z">
              <w:tcPr>
                <w:tcW w:w="832"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C"/>
              <w:rPr>
                <w:rFonts w:cs="Arial"/>
                <w:lang w:val="en-US"/>
              </w:rPr>
            </w:pPr>
            <w:ins w:id="46" w:author="Chris Callender" w:date="2019-04-19T09:25:00Z">
              <w:r>
                <w:rPr>
                  <w:rFonts w:cs="Arial"/>
                  <w:lang w:val="en-US"/>
                </w:rPr>
                <w:t>0</w:t>
              </w:r>
            </w:ins>
          </w:p>
        </w:tc>
      </w:tr>
      <w:tr w:rsidR="00512EA4" w:rsidRPr="003445FB" w:rsidTr="00512EA4">
        <w:trPr>
          <w:jc w:val="center"/>
          <w:trPrChange w:id="47" w:author="Chris Callender" w:date="2019-04-19T10:31: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48" w:author="Chris Callender" w:date="2019-04-19T10:31: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pStyle w:val="TAL"/>
              <w:rPr>
                <w:rFonts w:cs="Arial"/>
                <w:lang w:val="it-IT"/>
              </w:rPr>
            </w:pPr>
            <w:r w:rsidRPr="003445FB">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Change w:id="49" w:author="Chris Callender" w:date="2019-04-19T10:31:00Z">
              <w:tcPr>
                <w:tcW w:w="1271"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C"/>
              <w:rPr>
                <w:rFonts w:cs="Arial"/>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Change w:id="50" w:author="Chris Callender" w:date="2019-04-19T10:31:00Z">
              <w:tcPr>
                <w:tcW w:w="1661" w:type="dxa"/>
                <w:gridSpan w:val="2"/>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pStyle w:val="TAC"/>
              <w:rPr>
                <w:rFonts w:cs="Arial"/>
                <w:lang w:val="en-US"/>
              </w:rPr>
            </w:pPr>
            <w:r w:rsidRPr="003445FB">
              <w:rPr>
                <w:rFonts w:cs="Arial"/>
                <w:lang w:val="en-US"/>
              </w:rPr>
              <w:t>freq1</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Change w:id="51" w:author="Chris Callender" w:date="2019-04-19T10:31: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pStyle w:val="TAC"/>
              <w:rPr>
                <w:rFonts w:cs="Arial"/>
                <w:lang w:val="en-US"/>
              </w:rPr>
            </w:pPr>
            <w:r w:rsidRPr="003445FB">
              <w:rPr>
                <w:rFonts w:cs="Arial"/>
                <w:lang w:val="en-US"/>
              </w:rPr>
              <w:t>freq1</w:t>
            </w:r>
          </w:p>
        </w:tc>
      </w:tr>
      <w:tr w:rsidR="00512EA4" w:rsidRPr="003445FB" w:rsidTr="00512EA4">
        <w:trPr>
          <w:jc w:val="center"/>
          <w:trPrChange w:id="52" w:author="Chris Callender" w:date="2019-04-19T10:31: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tcPrChange w:id="53" w:author="Chris Callender" w:date="2019-04-19T10:31:00Z">
              <w:tcPr>
                <w:tcW w:w="3628" w:type="dxa"/>
                <w:tcBorders>
                  <w:top w:val="single" w:sz="4" w:space="0" w:color="auto"/>
                  <w:left w:val="single" w:sz="4" w:space="0" w:color="auto"/>
                  <w:bottom w:val="single" w:sz="4" w:space="0" w:color="auto"/>
                  <w:right w:val="single" w:sz="4" w:space="0" w:color="auto"/>
                </w:tcBorders>
              </w:tcPr>
            </w:tcPrChange>
          </w:tcPr>
          <w:p w:rsidR="00512EA4" w:rsidRPr="003445FB" w:rsidRDefault="00512EA4" w:rsidP="003A158A">
            <w:pPr>
              <w:pStyle w:val="TAL"/>
              <w:rPr>
                <w:rFonts w:cs="Arial"/>
                <w:lang w:val="en-US"/>
              </w:rPr>
            </w:pPr>
            <w:r w:rsidRPr="003445FB">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Change w:id="54" w:author="Chris Callender" w:date="2019-04-19T10:31:00Z">
              <w:tcPr>
                <w:tcW w:w="1271" w:type="dxa"/>
                <w:tcBorders>
                  <w:top w:val="single" w:sz="4" w:space="0" w:color="auto"/>
                  <w:left w:val="single" w:sz="4" w:space="0" w:color="auto"/>
                  <w:bottom w:val="single" w:sz="4" w:space="0" w:color="auto"/>
                  <w:right w:val="single" w:sz="4" w:space="0" w:color="auto"/>
                </w:tcBorders>
              </w:tcPr>
            </w:tcPrChange>
          </w:tcPr>
          <w:p w:rsidR="00512EA4" w:rsidRPr="003445FB" w:rsidRDefault="00512EA4" w:rsidP="003A158A">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Change w:id="55" w:author="Chris Callender" w:date="2019-04-19T10:31:00Z">
              <w:tcPr>
                <w:tcW w:w="1661" w:type="dxa"/>
                <w:gridSpan w:val="2"/>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C"/>
              <w:rPr>
                <w:rFonts w:cs="Arial"/>
                <w:lang w:val="en-US"/>
              </w:rPr>
            </w:pPr>
            <w:r w:rsidRPr="003445FB">
              <w:rPr>
                <w:rFonts w:cs="Arial"/>
              </w:rPr>
              <w:t>TDD</w:t>
            </w:r>
          </w:p>
        </w:tc>
        <w:tc>
          <w:tcPr>
            <w:tcW w:w="1663" w:type="dxa"/>
            <w:gridSpan w:val="3"/>
            <w:tcBorders>
              <w:top w:val="single" w:sz="4" w:space="0" w:color="auto"/>
              <w:left w:val="single" w:sz="4" w:space="0" w:color="auto"/>
              <w:bottom w:val="single" w:sz="4" w:space="0" w:color="auto"/>
              <w:right w:val="single" w:sz="4" w:space="0" w:color="auto"/>
            </w:tcBorders>
            <w:vAlign w:val="center"/>
            <w:tcPrChange w:id="56" w:author="Chris Callender" w:date="2019-04-19T10:31: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C"/>
              <w:rPr>
                <w:rFonts w:cs="Arial"/>
                <w:lang w:val="en-US"/>
              </w:rPr>
            </w:pPr>
            <w:r w:rsidRPr="003445FB">
              <w:rPr>
                <w:rFonts w:cs="Arial"/>
              </w:rPr>
              <w:t>TDD</w:t>
            </w:r>
          </w:p>
        </w:tc>
      </w:tr>
      <w:tr w:rsidR="00512EA4" w:rsidRPr="003445FB" w:rsidTr="00512EA4">
        <w:trPr>
          <w:jc w:val="center"/>
          <w:trPrChange w:id="57" w:author="Chris Callender" w:date="2019-04-19T10:31: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tcPrChange w:id="58" w:author="Chris Callender" w:date="2019-04-19T10:31:00Z">
              <w:tcPr>
                <w:tcW w:w="3628" w:type="dxa"/>
                <w:tcBorders>
                  <w:top w:val="single" w:sz="4" w:space="0" w:color="auto"/>
                  <w:left w:val="single" w:sz="4" w:space="0" w:color="auto"/>
                  <w:bottom w:val="single" w:sz="4" w:space="0" w:color="auto"/>
                  <w:right w:val="single" w:sz="4" w:space="0" w:color="auto"/>
                </w:tcBorders>
              </w:tcPr>
            </w:tcPrChange>
          </w:tcPr>
          <w:p w:rsidR="00512EA4" w:rsidRPr="003445FB" w:rsidRDefault="00512EA4" w:rsidP="003A158A">
            <w:pPr>
              <w:pStyle w:val="TAL"/>
              <w:rPr>
                <w:rFonts w:cs="Arial"/>
                <w:lang w:val="en-US"/>
              </w:rPr>
            </w:pPr>
            <w:r w:rsidRPr="003445F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Change w:id="59" w:author="Chris Callender" w:date="2019-04-19T10:31:00Z">
              <w:tcPr>
                <w:tcW w:w="1271" w:type="dxa"/>
                <w:tcBorders>
                  <w:top w:val="single" w:sz="4" w:space="0" w:color="auto"/>
                  <w:left w:val="single" w:sz="4" w:space="0" w:color="auto"/>
                  <w:bottom w:val="single" w:sz="4" w:space="0" w:color="auto"/>
                  <w:right w:val="single" w:sz="4" w:space="0" w:color="auto"/>
                </w:tcBorders>
              </w:tcPr>
            </w:tcPrChange>
          </w:tcPr>
          <w:p w:rsidR="00512EA4" w:rsidRPr="003445FB" w:rsidRDefault="00512EA4" w:rsidP="003A158A">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Change w:id="60" w:author="Chris Callender" w:date="2019-04-19T10:31:00Z">
              <w:tcPr>
                <w:tcW w:w="1661" w:type="dxa"/>
                <w:gridSpan w:val="2"/>
                <w:tcBorders>
                  <w:top w:val="single" w:sz="4" w:space="0" w:color="auto"/>
                  <w:left w:val="single" w:sz="4" w:space="0" w:color="auto"/>
                  <w:bottom w:val="single" w:sz="4" w:space="0" w:color="auto"/>
                  <w:right w:val="single" w:sz="4" w:space="0" w:color="auto"/>
                </w:tcBorders>
              </w:tcPr>
            </w:tcPrChange>
          </w:tcPr>
          <w:p w:rsidR="00512EA4" w:rsidRPr="003445FB" w:rsidRDefault="00512EA4" w:rsidP="003A158A">
            <w:pPr>
              <w:pStyle w:val="TAC"/>
              <w:rPr>
                <w:rFonts w:cs="Arial"/>
                <w:lang w:val="en-US"/>
              </w:rPr>
            </w:pPr>
            <w:r w:rsidRPr="003445FB">
              <w:rPr>
                <w:lang w:val="en-US" w:eastAsia="ja-JP"/>
              </w:rPr>
              <w:t>TDDConf.3.1</w:t>
            </w:r>
          </w:p>
        </w:tc>
        <w:tc>
          <w:tcPr>
            <w:tcW w:w="1663" w:type="dxa"/>
            <w:gridSpan w:val="3"/>
            <w:tcBorders>
              <w:top w:val="single" w:sz="4" w:space="0" w:color="auto"/>
              <w:left w:val="single" w:sz="4" w:space="0" w:color="auto"/>
              <w:bottom w:val="single" w:sz="4" w:space="0" w:color="auto"/>
              <w:right w:val="single" w:sz="4" w:space="0" w:color="auto"/>
            </w:tcBorders>
            <w:tcPrChange w:id="61" w:author="Chris Callender" w:date="2019-04-19T10:31:00Z">
              <w:tcPr>
                <w:tcW w:w="1663" w:type="dxa"/>
                <w:gridSpan w:val="2"/>
                <w:tcBorders>
                  <w:top w:val="single" w:sz="4" w:space="0" w:color="auto"/>
                  <w:left w:val="single" w:sz="4" w:space="0" w:color="auto"/>
                  <w:bottom w:val="single" w:sz="4" w:space="0" w:color="auto"/>
                  <w:right w:val="single" w:sz="4" w:space="0" w:color="auto"/>
                </w:tcBorders>
              </w:tcPr>
            </w:tcPrChange>
          </w:tcPr>
          <w:p w:rsidR="00512EA4" w:rsidRPr="003445FB" w:rsidRDefault="00512EA4" w:rsidP="003A158A">
            <w:pPr>
              <w:pStyle w:val="TAC"/>
              <w:rPr>
                <w:rFonts w:cs="Arial"/>
                <w:lang w:val="en-US"/>
              </w:rPr>
            </w:pPr>
            <w:r w:rsidRPr="003445FB">
              <w:rPr>
                <w:lang w:val="en-US" w:eastAsia="ja-JP"/>
              </w:rPr>
              <w:t>TDDConf.3.1</w:t>
            </w:r>
          </w:p>
        </w:tc>
      </w:tr>
      <w:tr w:rsidR="00512EA4" w:rsidRPr="003445FB" w:rsidTr="00512EA4">
        <w:trPr>
          <w:jc w:val="center"/>
          <w:trPrChange w:id="62" w:author="Chris Callender" w:date="2019-04-19T10:31: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63" w:author="Chris Callender" w:date="2019-04-19T10:31:00Z">
              <w:tcPr>
                <w:tcW w:w="3628" w:type="dxa"/>
                <w:tcBorders>
                  <w:top w:val="single" w:sz="4" w:space="0" w:color="auto"/>
                  <w:left w:val="single" w:sz="4" w:space="0" w:color="auto"/>
                  <w:bottom w:val="single" w:sz="4" w:space="0" w:color="auto"/>
                  <w:right w:val="single" w:sz="4" w:space="0" w:color="auto"/>
                </w:tcBorders>
                <w:hideMark/>
              </w:tcPr>
            </w:tcPrChange>
          </w:tcPr>
          <w:p w:rsidR="00512EA4" w:rsidRPr="003445FB" w:rsidRDefault="00512EA4" w:rsidP="003A158A">
            <w:pPr>
              <w:pStyle w:val="TAL"/>
              <w:rPr>
                <w:rFonts w:cs="Arial"/>
                <w:lang w:val="en-US"/>
              </w:rPr>
            </w:pPr>
            <w:proofErr w:type="spellStart"/>
            <w:r w:rsidRPr="003445FB">
              <w:rPr>
                <w:rFonts w:eastAsia="Malgun Gothic"/>
                <w:szCs w:val="18"/>
              </w:rPr>
              <w:t>BW</w:t>
            </w:r>
            <w:r w:rsidRPr="003445F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Change w:id="64" w:author="Chris Callender" w:date="2019-04-19T10:31:00Z">
              <w:tcPr>
                <w:tcW w:w="1271" w:type="dxa"/>
                <w:tcBorders>
                  <w:top w:val="single" w:sz="4" w:space="0" w:color="auto"/>
                  <w:left w:val="single" w:sz="4" w:space="0" w:color="auto"/>
                  <w:bottom w:val="single" w:sz="4" w:space="0" w:color="auto"/>
                  <w:right w:val="single" w:sz="4" w:space="0" w:color="auto"/>
                </w:tcBorders>
                <w:hideMark/>
              </w:tcPr>
            </w:tcPrChange>
          </w:tcPr>
          <w:p w:rsidR="00512EA4" w:rsidRPr="003445FB" w:rsidRDefault="00512EA4" w:rsidP="003A158A">
            <w:pPr>
              <w:pStyle w:val="TAC"/>
              <w:rPr>
                <w:rFonts w:cs="Arial"/>
                <w:lang w:val="en-US"/>
              </w:rPr>
            </w:pPr>
            <w:r w:rsidRPr="003445FB">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Change w:id="65" w:author="Chris Callender" w:date="2019-04-19T10:31:00Z">
              <w:tcPr>
                <w:tcW w:w="1661" w:type="dxa"/>
                <w:gridSpan w:val="2"/>
                <w:tcBorders>
                  <w:top w:val="single" w:sz="4" w:space="0" w:color="auto"/>
                  <w:left w:val="single" w:sz="4" w:space="0" w:color="auto"/>
                  <w:bottom w:val="single" w:sz="4" w:space="0" w:color="auto"/>
                  <w:right w:val="single" w:sz="4" w:space="0" w:color="auto"/>
                </w:tcBorders>
                <w:hideMark/>
              </w:tcPr>
            </w:tcPrChange>
          </w:tcPr>
          <w:p w:rsidR="00512EA4" w:rsidRPr="003445FB" w:rsidRDefault="00512EA4" w:rsidP="003A158A">
            <w:pPr>
              <w:pStyle w:val="TAC"/>
              <w:rPr>
                <w:rFonts w:cs="Arial"/>
                <w:lang w:val="en-US"/>
              </w:rPr>
            </w:pPr>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p>
        </w:tc>
        <w:tc>
          <w:tcPr>
            <w:tcW w:w="1663" w:type="dxa"/>
            <w:gridSpan w:val="3"/>
            <w:tcBorders>
              <w:top w:val="single" w:sz="4" w:space="0" w:color="auto"/>
              <w:left w:val="single" w:sz="4" w:space="0" w:color="auto"/>
              <w:bottom w:val="single" w:sz="4" w:space="0" w:color="auto"/>
              <w:right w:val="single" w:sz="4" w:space="0" w:color="auto"/>
            </w:tcBorders>
            <w:hideMark/>
            <w:tcPrChange w:id="66" w:author="Chris Callender" w:date="2019-04-19T10:31:00Z">
              <w:tcPr>
                <w:tcW w:w="1663" w:type="dxa"/>
                <w:gridSpan w:val="2"/>
                <w:tcBorders>
                  <w:top w:val="single" w:sz="4" w:space="0" w:color="auto"/>
                  <w:left w:val="single" w:sz="4" w:space="0" w:color="auto"/>
                  <w:bottom w:val="single" w:sz="4" w:space="0" w:color="auto"/>
                  <w:right w:val="single" w:sz="4" w:space="0" w:color="auto"/>
                </w:tcBorders>
                <w:hideMark/>
              </w:tcPr>
            </w:tcPrChange>
          </w:tcPr>
          <w:p w:rsidR="00512EA4" w:rsidRPr="003445FB" w:rsidRDefault="00512EA4" w:rsidP="003A158A">
            <w:pPr>
              <w:pStyle w:val="TAC"/>
              <w:rPr>
                <w:rFonts w:cs="Arial"/>
                <w:lang w:val="en-US"/>
              </w:rPr>
            </w:pPr>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p>
        </w:tc>
      </w:tr>
      <w:tr w:rsidR="00512EA4" w:rsidRPr="003445FB" w:rsidTr="00512EA4">
        <w:trPr>
          <w:jc w:val="center"/>
          <w:trPrChange w:id="67" w:author="Chris Callender" w:date="2019-04-19T10:31: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68" w:author="Chris Callender" w:date="2019-04-19T10:31: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pStyle w:val="TAL"/>
              <w:rPr>
                <w:rFonts w:cs="Arial"/>
                <w:lang w:val="en-US"/>
              </w:rPr>
            </w:pPr>
            <w:r w:rsidRPr="003445FB">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Change w:id="69" w:author="Chris Callender" w:date="2019-04-19T10:31:00Z">
              <w:tcPr>
                <w:tcW w:w="1271"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70" w:author="Chris Callender" w:date="2019-04-19T10:31: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pStyle w:val="TAC"/>
              <w:rPr>
                <w:rFonts w:cs="Arial"/>
                <w:lang w:val="en-US"/>
              </w:rPr>
            </w:pPr>
            <w:r w:rsidRPr="003445FB">
              <w:rPr>
                <w:rFonts w:cs="Arial"/>
              </w:rPr>
              <w:t>SR.3.1 TDD</w:t>
            </w:r>
          </w:p>
          <w:p w:rsidR="00512EA4" w:rsidRPr="003445FB" w:rsidRDefault="00512EA4" w:rsidP="003A158A">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Change w:id="71" w:author="Chris Callender" w:date="2019-04-19T10:3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pStyle w:val="TAC"/>
              <w:rPr>
                <w:rFonts w:cs="Arial"/>
                <w:lang w:val="en-US"/>
              </w:rPr>
            </w:pPr>
            <w:r w:rsidRPr="003445F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Change w:id="72" w:author="Chris Callender" w:date="2019-04-19T10:3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pStyle w:val="TAC"/>
              <w:rPr>
                <w:rFonts w:cs="Arial"/>
                <w:lang w:val="en-US"/>
              </w:rPr>
            </w:pPr>
            <w:r w:rsidRPr="003445FB">
              <w:rPr>
                <w:rFonts w:cs="Arial"/>
              </w:rPr>
              <w:t>SR.3.1 TDD</w:t>
            </w:r>
          </w:p>
          <w:p w:rsidR="00512EA4" w:rsidRPr="003445FB" w:rsidRDefault="00512EA4" w:rsidP="003A158A">
            <w:pPr>
              <w:pStyle w:val="TAC"/>
              <w:rPr>
                <w:rFonts w:cs="Arial"/>
                <w:lang w:val="en-US"/>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Change w:id="73" w:author="Chris Callender" w:date="2019-04-19T10:31: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pStyle w:val="TAC"/>
              <w:rPr>
                <w:rFonts w:cs="Arial"/>
                <w:lang w:val="en-US"/>
              </w:rPr>
            </w:pPr>
            <w:r w:rsidRPr="003445FB">
              <w:rPr>
                <w:rFonts w:cs="Arial"/>
                <w:lang w:val="en-US"/>
              </w:rPr>
              <w:t>-</w:t>
            </w:r>
          </w:p>
        </w:tc>
      </w:tr>
      <w:tr w:rsidR="00512EA4" w:rsidRPr="003445FB" w:rsidTr="00512EA4">
        <w:trPr>
          <w:jc w:val="center"/>
          <w:trPrChange w:id="74" w:author="Chris Callender" w:date="2019-04-19T10:31: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75" w:author="Chris Callender" w:date="2019-04-19T10:31:00Z">
              <w:tcPr>
                <w:tcW w:w="3628"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L"/>
              <w:rPr>
                <w:rFonts w:cs="Arial"/>
                <w:lang w:val="en-US"/>
              </w:rPr>
            </w:pPr>
            <w:r w:rsidRPr="003445F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Change w:id="76" w:author="Chris Callender" w:date="2019-04-19T10:31:00Z">
              <w:tcPr>
                <w:tcW w:w="1271"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7" w:author="Chris Callender" w:date="2019-04-19T10:31:00Z">
              <w:tcPr>
                <w:tcW w:w="830"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C"/>
              <w:rPr>
                <w:rFonts w:cs="Arial"/>
                <w:lang w:val="en-US"/>
              </w:rPr>
            </w:pPr>
            <w:r w:rsidRPr="003445FB">
              <w:rPr>
                <w:rFonts w:cs="Arial"/>
              </w:rPr>
              <w:t>CR.3.1 TDD</w:t>
            </w:r>
          </w:p>
          <w:p w:rsidR="00512EA4" w:rsidRPr="003445FB" w:rsidRDefault="00512EA4" w:rsidP="003A158A">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78" w:author="Chris Callender" w:date="2019-04-19T10:31:00Z">
              <w:tcPr>
                <w:tcW w:w="831"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C"/>
              <w:rPr>
                <w:rFonts w:cs="Arial"/>
                <w:lang w:val="en-US"/>
              </w:rPr>
            </w:pPr>
            <w:r w:rsidRPr="003445F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79" w:author="Chris Callender" w:date="2019-04-19T10:31:00Z">
              <w:tcPr>
                <w:tcW w:w="831"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C"/>
              <w:rPr>
                <w:rFonts w:cs="Arial"/>
                <w:lang w:val="en-US"/>
              </w:rPr>
            </w:pPr>
            <w:r w:rsidRPr="003445FB">
              <w:rPr>
                <w:rFonts w:cs="Arial"/>
              </w:rPr>
              <w:t>CR.3.1 TDD</w:t>
            </w:r>
          </w:p>
          <w:p w:rsidR="00512EA4" w:rsidRPr="003445FB" w:rsidRDefault="00512EA4" w:rsidP="003A158A">
            <w:pPr>
              <w:pStyle w:val="TAC"/>
              <w:rPr>
                <w:rFonts w:cs="Arial"/>
                <w:lang w:val="en-US"/>
              </w:rPr>
            </w:pPr>
          </w:p>
        </w:tc>
        <w:tc>
          <w:tcPr>
            <w:tcW w:w="832" w:type="dxa"/>
            <w:gridSpan w:val="2"/>
            <w:tcBorders>
              <w:top w:val="single" w:sz="4" w:space="0" w:color="auto"/>
              <w:left w:val="single" w:sz="4" w:space="0" w:color="auto"/>
              <w:bottom w:val="single" w:sz="4" w:space="0" w:color="auto"/>
              <w:right w:val="single" w:sz="4" w:space="0" w:color="auto"/>
            </w:tcBorders>
            <w:vAlign w:val="center"/>
            <w:tcPrChange w:id="80" w:author="Chris Callender" w:date="2019-04-19T10:31:00Z">
              <w:tcPr>
                <w:tcW w:w="832"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C"/>
              <w:rPr>
                <w:rFonts w:cs="Arial"/>
                <w:lang w:val="en-US"/>
              </w:rPr>
            </w:pPr>
            <w:r w:rsidRPr="003445FB">
              <w:rPr>
                <w:rFonts w:cs="Arial"/>
                <w:lang w:val="en-US"/>
              </w:rPr>
              <w:t>-</w:t>
            </w:r>
          </w:p>
        </w:tc>
      </w:tr>
      <w:tr w:rsidR="00512EA4" w:rsidRPr="003445FB" w:rsidTr="00512EA4">
        <w:trPr>
          <w:jc w:val="center"/>
          <w:trPrChange w:id="81" w:author="Chris Callender" w:date="2019-04-19T10:31: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82" w:author="Chris Callender" w:date="2019-04-19T10:31:00Z">
              <w:tcPr>
                <w:tcW w:w="3628"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L"/>
              <w:rPr>
                <w:rFonts w:cs="Arial"/>
                <w:lang w:val="da-DK"/>
              </w:rPr>
            </w:pPr>
            <w:r w:rsidRPr="003445FB">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Change w:id="83" w:author="Chris Callender" w:date="2019-04-19T10:31:00Z">
              <w:tcPr>
                <w:tcW w:w="1271"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Change w:id="84" w:author="Chris Callender" w:date="2019-04-19T10:31:00Z">
              <w:tcPr>
                <w:tcW w:w="830"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C"/>
              <w:rPr>
                <w:rFonts w:cs="Arial"/>
                <w:lang w:val="en-US"/>
              </w:rPr>
            </w:pPr>
            <w:r w:rsidRPr="003445FB">
              <w:rPr>
                <w:rFonts w:cs="Arial"/>
              </w:rPr>
              <w:t>CCR.3.1 TDD</w:t>
            </w:r>
          </w:p>
          <w:p w:rsidR="00512EA4" w:rsidRPr="003445FB" w:rsidRDefault="00512EA4" w:rsidP="003A158A">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Change w:id="85" w:author="Chris Callender" w:date="2019-04-19T10:31:00Z">
              <w:tcPr>
                <w:tcW w:w="831"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C"/>
              <w:rPr>
                <w:rFonts w:eastAsia="Malgun Gothic"/>
                <w:szCs w:val="18"/>
              </w:rPr>
            </w:pPr>
            <w:r w:rsidRPr="003445FB">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86" w:author="Chris Callender" w:date="2019-04-19T10:31:00Z">
              <w:tcPr>
                <w:tcW w:w="831"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C"/>
              <w:rPr>
                <w:rFonts w:cs="Arial"/>
                <w:lang w:val="en-US"/>
              </w:rPr>
            </w:pPr>
            <w:r w:rsidRPr="003445FB">
              <w:rPr>
                <w:rFonts w:cs="Arial"/>
              </w:rPr>
              <w:t>CCR.3.1 TDD</w:t>
            </w:r>
          </w:p>
          <w:p w:rsidR="00512EA4" w:rsidRPr="003445FB" w:rsidRDefault="00512EA4" w:rsidP="003A158A">
            <w:pPr>
              <w:pStyle w:val="TAC"/>
              <w:rPr>
                <w:rFonts w:eastAsia="Malgun Gothic"/>
                <w:szCs w:val="18"/>
              </w:rPr>
            </w:pPr>
          </w:p>
        </w:tc>
        <w:tc>
          <w:tcPr>
            <w:tcW w:w="832" w:type="dxa"/>
            <w:gridSpan w:val="2"/>
            <w:tcBorders>
              <w:top w:val="single" w:sz="4" w:space="0" w:color="auto"/>
              <w:left w:val="single" w:sz="4" w:space="0" w:color="auto"/>
              <w:bottom w:val="single" w:sz="4" w:space="0" w:color="auto"/>
              <w:right w:val="single" w:sz="4" w:space="0" w:color="auto"/>
            </w:tcBorders>
            <w:vAlign w:val="center"/>
            <w:tcPrChange w:id="87" w:author="Chris Callender" w:date="2019-04-19T10:31:00Z">
              <w:tcPr>
                <w:tcW w:w="832"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C"/>
              <w:rPr>
                <w:rFonts w:eastAsia="Malgun Gothic"/>
                <w:szCs w:val="18"/>
              </w:rPr>
            </w:pPr>
            <w:r w:rsidRPr="003445FB">
              <w:rPr>
                <w:rFonts w:cs="Arial"/>
                <w:lang w:val="en-US"/>
              </w:rPr>
              <w:t>-</w:t>
            </w:r>
          </w:p>
        </w:tc>
      </w:tr>
      <w:tr w:rsidR="00512EA4" w:rsidRPr="003445FB" w:rsidTr="00512EA4">
        <w:trPr>
          <w:jc w:val="center"/>
          <w:trPrChange w:id="88" w:author="Chris Callender" w:date="2019-04-19T10:31: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89" w:author="Chris Callender" w:date="2019-04-19T10:31:00Z">
              <w:tcPr>
                <w:tcW w:w="3628"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L"/>
              <w:rPr>
                <w:rFonts w:cs="Arial"/>
                <w:lang w:val="da-DK"/>
              </w:rPr>
            </w:pPr>
            <w:r w:rsidRPr="003445FB">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Change w:id="90" w:author="Chris Callender" w:date="2019-04-19T10:31:00Z">
              <w:tcPr>
                <w:tcW w:w="1271"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Change w:id="91" w:author="Chris Callender" w:date="2019-04-19T10:31:00Z">
              <w:tcPr>
                <w:tcW w:w="830"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C"/>
              <w:rPr>
                <w:rFonts w:cs="Arial"/>
                <w:lang w:val="en-US"/>
              </w:rPr>
            </w:pPr>
            <w:r w:rsidRPr="003445FB">
              <w:rPr>
                <w:rFonts w:eastAsia="Malgun Gothic"/>
                <w:szCs w:val="18"/>
              </w:rPr>
              <w:t>OP.1</w:t>
            </w:r>
          </w:p>
          <w:p w:rsidR="00512EA4" w:rsidRPr="003445FB" w:rsidRDefault="00512EA4" w:rsidP="003A158A">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Change w:id="92" w:author="Chris Callender" w:date="2019-04-19T10:31:00Z">
              <w:tcPr>
                <w:tcW w:w="831"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C"/>
              <w:rPr>
                <w:rFonts w:cs="Arial"/>
                <w:lang w:val="en-US"/>
              </w:rPr>
            </w:pPr>
            <w:r w:rsidRPr="003445FB">
              <w:rPr>
                <w:rFonts w:eastAsia="Malgun Gothic"/>
                <w:szCs w:val="18"/>
              </w:rPr>
              <w:t>OP.1</w:t>
            </w:r>
          </w:p>
          <w:p w:rsidR="00512EA4" w:rsidRPr="003445FB" w:rsidRDefault="00512EA4" w:rsidP="003A158A">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Change w:id="93" w:author="Chris Callender" w:date="2019-04-19T10:31:00Z">
              <w:tcPr>
                <w:tcW w:w="831"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C"/>
              <w:rPr>
                <w:rFonts w:cs="Arial"/>
                <w:lang w:val="en-US"/>
              </w:rPr>
            </w:pPr>
            <w:r w:rsidRPr="003445FB">
              <w:rPr>
                <w:rFonts w:eastAsia="Malgun Gothic"/>
                <w:szCs w:val="18"/>
              </w:rPr>
              <w:t>OP.1</w:t>
            </w:r>
          </w:p>
          <w:p w:rsidR="00512EA4" w:rsidRPr="003445FB" w:rsidRDefault="00512EA4" w:rsidP="003A158A">
            <w:pPr>
              <w:pStyle w:val="TAC"/>
              <w:rPr>
                <w:rFonts w:eastAsia="Malgun Gothic"/>
                <w:szCs w:val="18"/>
              </w:rPr>
            </w:pPr>
          </w:p>
        </w:tc>
        <w:tc>
          <w:tcPr>
            <w:tcW w:w="832" w:type="dxa"/>
            <w:gridSpan w:val="2"/>
            <w:tcBorders>
              <w:top w:val="single" w:sz="4" w:space="0" w:color="auto"/>
              <w:left w:val="single" w:sz="4" w:space="0" w:color="auto"/>
              <w:bottom w:val="single" w:sz="4" w:space="0" w:color="auto"/>
              <w:right w:val="single" w:sz="4" w:space="0" w:color="auto"/>
            </w:tcBorders>
            <w:vAlign w:val="center"/>
            <w:tcPrChange w:id="94" w:author="Chris Callender" w:date="2019-04-19T10:31:00Z">
              <w:tcPr>
                <w:tcW w:w="832"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C"/>
              <w:rPr>
                <w:rFonts w:cs="Arial"/>
                <w:lang w:val="en-US"/>
              </w:rPr>
            </w:pPr>
            <w:r w:rsidRPr="003445FB">
              <w:rPr>
                <w:rFonts w:eastAsia="Malgun Gothic"/>
                <w:szCs w:val="18"/>
              </w:rPr>
              <w:t>OP.1</w:t>
            </w:r>
          </w:p>
          <w:p w:rsidR="00512EA4" w:rsidRPr="003445FB" w:rsidRDefault="00512EA4" w:rsidP="003A158A">
            <w:pPr>
              <w:pStyle w:val="TAC"/>
              <w:rPr>
                <w:rFonts w:eastAsia="Malgun Gothic"/>
                <w:szCs w:val="18"/>
              </w:rPr>
            </w:pPr>
          </w:p>
        </w:tc>
      </w:tr>
      <w:tr w:rsidR="00512EA4" w:rsidRPr="003445FB" w:rsidTr="00512EA4">
        <w:trPr>
          <w:jc w:val="center"/>
          <w:trPrChange w:id="95" w:author="Chris Callender" w:date="2019-04-19T10:31: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96" w:author="Chris Callender" w:date="2019-04-19T10:31: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pStyle w:val="TAL"/>
              <w:rPr>
                <w:rFonts w:cs="Arial"/>
                <w:lang w:val="da-DK"/>
              </w:rPr>
            </w:pPr>
            <w:r w:rsidRPr="003445FB">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Change w:id="97" w:author="Chris Callender" w:date="2019-04-19T10:31:00Z">
              <w:tcPr>
                <w:tcW w:w="1271"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98" w:author="Chris Callender" w:date="2019-04-19T10:31: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pStyle w:val="TAC"/>
              <w:rPr>
                <w:rFonts w:cs="Arial"/>
                <w:lang w:val="en-US"/>
              </w:rPr>
            </w:pPr>
            <w:r w:rsidRPr="003445FB">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Change w:id="99" w:author="Chris Callender" w:date="2019-04-19T10:3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pStyle w:val="TAC"/>
              <w:rPr>
                <w:rFonts w:cs="Arial"/>
                <w:lang w:val="en-US"/>
              </w:rPr>
            </w:pPr>
            <w:r w:rsidRPr="003445FB">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Change w:id="100" w:author="Chris Callender" w:date="2019-04-19T10:31: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pStyle w:val="TAC"/>
              <w:rPr>
                <w:rFonts w:cs="Arial"/>
                <w:lang w:val="en-US"/>
              </w:rPr>
            </w:pPr>
            <w:r w:rsidRPr="003445FB">
              <w:rPr>
                <w:rFonts w:cs="Arial"/>
              </w:rPr>
              <w:t>SSB.1 FR2</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Change w:id="101" w:author="Chris Callender" w:date="2019-04-19T10:31: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pStyle w:val="TAC"/>
              <w:rPr>
                <w:rFonts w:cs="Arial"/>
                <w:lang w:val="en-US"/>
              </w:rPr>
            </w:pPr>
            <w:r w:rsidRPr="003445FB">
              <w:rPr>
                <w:rFonts w:cs="Arial"/>
              </w:rPr>
              <w:t>SSB.1 FR2</w:t>
            </w:r>
          </w:p>
        </w:tc>
      </w:tr>
      <w:tr w:rsidR="00512EA4" w:rsidRPr="003445FB" w:rsidTr="00512EA4">
        <w:trPr>
          <w:jc w:val="center"/>
          <w:trPrChange w:id="102" w:author="Chris Callender" w:date="2019-04-19T10:31: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103" w:author="Chris Callender" w:date="2019-04-19T10:31:00Z">
              <w:tcPr>
                <w:tcW w:w="3628"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L"/>
              <w:rPr>
                <w:rFonts w:cs="Arial"/>
                <w:lang w:val="da-DK"/>
              </w:rPr>
            </w:pPr>
            <w:r w:rsidRPr="003445FB">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Change w:id="104" w:author="Chris Callender" w:date="2019-04-19T10:31:00Z">
              <w:tcPr>
                <w:tcW w:w="1271"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Change w:id="105" w:author="Chris Callender" w:date="2019-04-19T10:31:00Z">
              <w:tcPr>
                <w:tcW w:w="830"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C"/>
              <w:rPr>
                <w:rFonts w:cs="Arial"/>
                <w:lang w:val="en-US"/>
              </w:rPr>
            </w:pPr>
            <w:r w:rsidRPr="003445FB">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tcPrChange w:id="106" w:author="Chris Callender" w:date="2019-04-19T10:31:00Z">
              <w:tcPr>
                <w:tcW w:w="831"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C"/>
              <w:rPr>
                <w:rFonts w:cs="Arial"/>
                <w:lang w:val="en-US"/>
              </w:rPr>
            </w:pPr>
            <w:r w:rsidRPr="003445FB">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tcPrChange w:id="107" w:author="Chris Callender" w:date="2019-04-19T10:31:00Z">
              <w:tcPr>
                <w:tcW w:w="831"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C"/>
              <w:rPr>
                <w:rFonts w:cs="Arial"/>
                <w:lang w:val="en-US"/>
              </w:rPr>
            </w:pPr>
            <w:r w:rsidRPr="003445FB">
              <w:rPr>
                <w:rFonts w:cs="Arial"/>
              </w:rPr>
              <w:t>SMTC.1</w:t>
            </w:r>
          </w:p>
        </w:tc>
        <w:tc>
          <w:tcPr>
            <w:tcW w:w="832" w:type="dxa"/>
            <w:gridSpan w:val="2"/>
            <w:tcBorders>
              <w:top w:val="single" w:sz="4" w:space="0" w:color="auto"/>
              <w:left w:val="single" w:sz="4" w:space="0" w:color="auto"/>
              <w:bottom w:val="single" w:sz="4" w:space="0" w:color="auto"/>
              <w:right w:val="single" w:sz="4" w:space="0" w:color="auto"/>
            </w:tcBorders>
            <w:vAlign w:val="center"/>
            <w:tcPrChange w:id="108" w:author="Chris Callender" w:date="2019-04-19T10:31:00Z">
              <w:tcPr>
                <w:tcW w:w="832"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C"/>
              <w:rPr>
                <w:rFonts w:cs="Arial"/>
                <w:lang w:val="en-US"/>
              </w:rPr>
            </w:pPr>
            <w:r w:rsidRPr="003445FB">
              <w:rPr>
                <w:rFonts w:cs="Arial"/>
              </w:rPr>
              <w:t>SMTC.1</w:t>
            </w:r>
          </w:p>
        </w:tc>
      </w:tr>
      <w:tr w:rsidR="00512EA4" w:rsidRPr="003445FB" w:rsidTr="00512EA4">
        <w:trPr>
          <w:jc w:val="center"/>
          <w:ins w:id="109" w:author="Huawei" w:date="2019-03-31T19:43:00Z"/>
          <w:trPrChange w:id="110" w:author="Chris Callender" w:date="2019-04-19T10:31: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111" w:author="Chris Callender" w:date="2019-04-19T10:31:00Z">
              <w:tcPr>
                <w:tcW w:w="3628"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L"/>
              <w:rPr>
                <w:ins w:id="112" w:author="Huawei" w:date="2019-03-31T19:43:00Z"/>
                <w:rFonts w:cs="Arial"/>
                <w:lang w:val="da-DK"/>
              </w:rPr>
            </w:pPr>
            <w:ins w:id="113" w:author="Huawei" w:date="2019-03-31T19:43:00Z">
              <w:r w:rsidRPr="00AD2527">
                <w:rPr>
                  <w:rFonts w:cs="Arial"/>
                  <w:lang w:val="da-DK"/>
                </w:rPr>
                <w:t>Time offset with Cell 2</w:t>
              </w:r>
            </w:ins>
          </w:p>
        </w:tc>
        <w:tc>
          <w:tcPr>
            <w:tcW w:w="1271" w:type="dxa"/>
            <w:tcBorders>
              <w:top w:val="single" w:sz="4" w:space="0" w:color="auto"/>
              <w:left w:val="single" w:sz="4" w:space="0" w:color="auto"/>
              <w:bottom w:val="single" w:sz="4" w:space="0" w:color="auto"/>
              <w:right w:val="single" w:sz="4" w:space="0" w:color="auto"/>
            </w:tcBorders>
            <w:vAlign w:val="center"/>
            <w:tcPrChange w:id="114" w:author="Chris Callender" w:date="2019-04-19T10:31:00Z">
              <w:tcPr>
                <w:tcW w:w="1271"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C"/>
              <w:rPr>
                <w:ins w:id="115" w:author="Huawei" w:date="2019-03-31T19:43:00Z"/>
                <w:rFonts w:cs="Arial"/>
                <w:lang w:val="da-DK"/>
              </w:rPr>
            </w:pPr>
            <w:ins w:id="116" w:author="Huawei" w:date="2019-03-31T19:43:00Z">
              <w:r w:rsidRPr="00AD2527">
                <w:rPr>
                  <w:rFonts w:cs="v4.2.0"/>
                </w:rPr>
                <w:sym w:font="Symbol" w:char="F06D"/>
              </w:r>
              <w:r w:rsidRPr="00AD2527">
                <w:rPr>
                  <w:rFonts w:cs="v4.2.0"/>
                </w:rPr>
                <w:t>s</w:t>
              </w:r>
            </w:ins>
          </w:p>
        </w:tc>
        <w:tc>
          <w:tcPr>
            <w:tcW w:w="830" w:type="dxa"/>
            <w:tcBorders>
              <w:top w:val="single" w:sz="4" w:space="0" w:color="auto"/>
              <w:left w:val="single" w:sz="4" w:space="0" w:color="auto"/>
              <w:bottom w:val="single" w:sz="4" w:space="0" w:color="auto"/>
              <w:right w:val="single" w:sz="4" w:space="0" w:color="auto"/>
            </w:tcBorders>
            <w:vAlign w:val="center"/>
            <w:tcPrChange w:id="117" w:author="Chris Callender" w:date="2019-04-19T10:31:00Z">
              <w:tcPr>
                <w:tcW w:w="830"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C"/>
              <w:rPr>
                <w:ins w:id="118" w:author="Huawei" w:date="2019-03-31T19:43:00Z"/>
                <w:rFonts w:cs="Arial"/>
                <w:lang w:eastAsia="zh-CN"/>
              </w:rPr>
            </w:pPr>
            <w:ins w:id="119" w:author="Huawei" w:date="2019-03-31T19:43:00Z">
              <w:r>
                <w:rPr>
                  <w:rFonts w:cs="Arial" w:hint="eastAsia"/>
                  <w:lang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Change w:id="120" w:author="Chris Callender" w:date="2019-04-19T10:31:00Z">
              <w:tcPr>
                <w:tcW w:w="831"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C"/>
              <w:rPr>
                <w:ins w:id="121" w:author="Huawei" w:date="2019-03-31T19:43:00Z"/>
                <w:rFonts w:cs="Arial"/>
                <w:lang w:eastAsia="zh-CN"/>
              </w:rPr>
            </w:pPr>
            <w:ins w:id="122" w:author="Huawei" w:date="2019-03-31T19:43:00Z">
              <w:r>
                <w:rPr>
                  <w:rFonts w:cs="Arial" w:hint="eastAsia"/>
                  <w:lang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Change w:id="123" w:author="Chris Callender" w:date="2019-04-19T10:31:00Z">
              <w:tcPr>
                <w:tcW w:w="831"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C"/>
              <w:rPr>
                <w:ins w:id="124" w:author="Huawei" w:date="2019-03-31T19:43:00Z"/>
                <w:rFonts w:cs="Arial"/>
                <w:lang w:eastAsia="zh-CN"/>
              </w:rPr>
            </w:pPr>
            <w:ins w:id="125" w:author="Huawei" w:date="2019-03-31T19:43:00Z">
              <w:r>
                <w:rPr>
                  <w:rFonts w:cs="Arial" w:hint="eastAsia"/>
                  <w:lang w:eastAsia="zh-CN"/>
                </w:rPr>
                <w:t>-</w:t>
              </w:r>
            </w:ins>
          </w:p>
        </w:tc>
        <w:tc>
          <w:tcPr>
            <w:tcW w:w="832" w:type="dxa"/>
            <w:gridSpan w:val="2"/>
            <w:tcBorders>
              <w:top w:val="single" w:sz="4" w:space="0" w:color="auto"/>
              <w:left w:val="single" w:sz="4" w:space="0" w:color="auto"/>
              <w:bottom w:val="single" w:sz="4" w:space="0" w:color="auto"/>
              <w:right w:val="single" w:sz="4" w:space="0" w:color="auto"/>
            </w:tcBorders>
            <w:vAlign w:val="center"/>
            <w:tcPrChange w:id="126" w:author="Chris Callender" w:date="2019-04-19T10:31:00Z">
              <w:tcPr>
                <w:tcW w:w="832"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C"/>
              <w:rPr>
                <w:ins w:id="127" w:author="Huawei" w:date="2019-03-31T19:43:00Z"/>
                <w:rFonts w:cs="Arial"/>
                <w:lang w:eastAsia="zh-CN"/>
              </w:rPr>
            </w:pPr>
            <w:ins w:id="128" w:author="Huawei" w:date="2019-03-31T19:43:00Z">
              <w:r>
                <w:rPr>
                  <w:rFonts w:cs="Arial" w:hint="eastAsia"/>
                  <w:lang w:eastAsia="zh-CN"/>
                </w:rPr>
                <w:t>3</w:t>
              </w:r>
            </w:ins>
          </w:p>
        </w:tc>
      </w:tr>
      <w:tr w:rsidR="00512EA4" w:rsidRPr="003445FB" w:rsidTr="00512EA4">
        <w:trPr>
          <w:jc w:val="center"/>
          <w:trPrChange w:id="129" w:author="Chris Callender" w:date="2019-04-19T10:31: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130" w:author="Chris Callender" w:date="2019-04-19T10:31:00Z">
              <w:tcPr>
                <w:tcW w:w="3628"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L"/>
              <w:rPr>
                <w:rFonts w:cs="Arial"/>
                <w:lang w:val="da-DK"/>
              </w:rPr>
            </w:pPr>
            <w:r w:rsidRPr="003445FB">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Change w:id="131" w:author="Chris Callender" w:date="2019-04-19T10:31:00Z">
              <w:tcPr>
                <w:tcW w:w="1271"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C"/>
              <w:rPr>
                <w:rFonts w:cs="Arial"/>
                <w:lang w:val="da-DK"/>
              </w:rPr>
            </w:pPr>
            <w:r w:rsidRPr="003445FB">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Change w:id="132" w:author="Chris Callender" w:date="2019-04-19T10:31:00Z">
              <w:tcPr>
                <w:tcW w:w="830"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C"/>
              <w:rPr>
                <w:rFonts w:cs="Arial"/>
                <w:lang w:val="en-US"/>
              </w:rPr>
            </w:pPr>
            <w:r w:rsidRPr="003445FB">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Change w:id="133" w:author="Chris Callender" w:date="2019-04-19T10:31:00Z">
              <w:tcPr>
                <w:tcW w:w="831"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C"/>
              <w:rPr>
                <w:rFonts w:cs="Arial"/>
                <w:lang w:val="en-US"/>
              </w:rPr>
            </w:pPr>
            <w:r w:rsidRPr="003445FB">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Change w:id="134" w:author="Chris Callender" w:date="2019-04-19T10:31:00Z">
              <w:tcPr>
                <w:tcW w:w="831"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C"/>
              <w:rPr>
                <w:rFonts w:cs="Arial"/>
                <w:lang w:val="en-US"/>
              </w:rPr>
            </w:pPr>
            <w:r w:rsidRPr="003445FB">
              <w:rPr>
                <w:rFonts w:cs="Arial"/>
                <w:lang w:val="en-US"/>
              </w:rPr>
              <w:t xml:space="preserve">120 </w:t>
            </w:r>
          </w:p>
        </w:tc>
        <w:tc>
          <w:tcPr>
            <w:tcW w:w="832" w:type="dxa"/>
            <w:gridSpan w:val="2"/>
            <w:tcBorders>
              <w:top w:val="single" w:sz="4" w:space="0" w:color="auto"/>
              <w:left w:val="single" w:sz="4" w:space="0" w:color="auto"/>
              <w:bottom w:val="single" w:sz="4" w:space="0" w:color="auto"/>
              <w:right w:val="single" w:sz="4" w:space="0" w:color="auto"/>
            </w:tcBorders>
            <w:vAlign w:val="center"/>
            <w:tcPrChange w:id="135" w:author="Chris Callender" w:date="2019-04-19T10:31:00Z">
              <w:tcPr>
                <w:tcW w:w="832"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C"/>
              <w:rPr>
                <w:rFonts w:cs="Arial"/>
                <w:lang w:val="en-US"/>
              </w:rPr>
            </w:pPr>
            <w:r w:rsidRPr="003445FB">
              <w:rPr>
                <w:rFonts w:cs="Arial"/>
                <w:lang w:val="en-US"/>
              </w:rPr>
              <w:t xml:space="preserve">120 </w:t>
            </w:r>
          </w:p>
        </w:tc>
      </w:tr>
      <w:tr w:rsidR="00512EA4" w:rsidRPr="003445FB" w:rsidTr="00512EA4">
        <w:trPr>
          <w:jc w:val="center"/>
          <w:trPrChange w:id="136" w:author="Chris Callender" w:date="2019-04-19T10:31: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137" w:author="Chris Callender" w:date="2019-04-19T10:31:00Z">
              <w:tcPr>
                <w:tcW w:w="3628" w:type="dxa"/>
                <w:tcBorders>
                  <w:top w:val="single" w:sz="4" w:space="0" w:color="auto"/>
                  <w:left w:val="single" w:sz="4" w:space="0" w:color="auto"/>
                  <w:bottom w:val="single" w:sz="4" w:space="0" w:color="auto"/>
                  <w:right w:val="single" w:sz="4" w:space="0" w:color="auto"/>
                </w:tcBorders>
                <w:hideMark/>
              </w:tcPr>
            </w:tcPrChange>
          </w:tcPr>
          <w:p w:rsidR="00512EA4" w:rsidRPr="003445FB" w:rsidRDefault="00512EA4" w:rsidP="003A158A">
            <w:pPr>
              <w:pStyle w:val="TAL"/>
              <w:rPr>
                <w:rFonts w:cs="Arial"/>
                <w:lang w:val="en-US"/>
              </w:rPr>
            </w:pPr>
            <w:r w:rsidRPr="003445FB">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138" w:author="Chris Callender" w:date="2019-04-19T10:31: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pStyle w:val="TAC"/>
              <w:rPr>
                <w:rFonts w:cs="Arial"/>
                <w:lang w:val="en-US"/>
              </w:rPr>
            </w:pPr>
            <w:r w:rsidRPr="003445FB">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Change w:id="139" w:author="Chris Callender" w:date="2019-04-19T10:31:00Z">
              <w:tcPr>
                <w:tcW w:w="83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pStyle w:val="TAC"/>
              <w:rPr>
                <w:rFonts w:cs="Arial"/>
                <w:lang w:val="en-US"/>
              </w:rPr>
            </w:pPr>
            <w:r w:rsidRPr="003445FB">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140" w:author="Chris Callender" w:date="2019-04-19T10:31: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pStyle w:val="TAC"/>
              <w:rPr>
                <w:rFonts w:cs="Arial"/>
                <w:lang w:val="en-US"/>
              </w:rPr>
            </w:pPr>
            <w:r w:rsidRPr="003445FB">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141" w:author="Chris Callender" w:date="2019-04-19T10:31: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pStyle w:val="TAC"/>
              <w:rPr>
                <w:rFonts w:cs="Arial"/>
                <w:lang w:val="en-US"/>
              </w:rPr>
            </w:pPr>
            <w:r w:rsidRPr="003445FB">
              <w:rPr>
                <w:rFonts w:cs="Arial"/>
                <w:lang w:val="en-US"/>
              </w:rPr>
              <w:t>0</w:t>
            </w:r>
          </w:p>
        </w:tc>
        <w:tc>
          <w:tcPr>
            <w:tcW w:w="832" w:type="dxa"/>
            <w:gridSpan w:val="2"/>
            <w:vMerge w:val="restart"/>
            <w:tcBorders>
              <w:top w:val="single" w:sz="4" w:space="0" w:color="auto"/>
              <w:left w:val="single" w:sz="4" w:space="0" w:color="auto"/>
              <w:bottom w:val="single" w:sz="4" w:space="0" w:color="auto"/>
              <w:right w:val="single" w:sz="4" w:space="0" w:color="auto"/>
            </w:tcBorders>
            <w:vAlign w:val="center"/>
            <w:hideMark/>
            <w:tcPrChange w:id="142" w:author="Chris Callender" w:date="2019-04-19T10:31:00Z">
              <w:tcPr>
                <w:tcW w:w="83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pStyle w:val="TAC"/>
              <w:rPr>
                <w:rFonts w:cs="Arial"/>
                <w:lang w:val="en-US"/>
              </w:rPr>
            </w:pPr>
            <w:r w:rsidRPr="003445FB">
              <w:rPr>
                <w:rFonts w:cs="Arial"/>
                <w:lang w:val="en-US"/>
              </w:rPr>
              <w:t>0</w:t>
            </w:r>
          </w:p>
        </w:tc>
      </w:tr>
      <w:tr w:rsidR="00512EA4" w:rsidRPr="003445FB" w:rsidTr="00512EA4">
        <w:trPr>
          <w:jc w:val="center"/>
          <w:trPrChange w:id="143" w:author="Chris Callender" w:date="2019-04-19T10:31: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144" w:author="Chris Callender" w:date="2019-04-19T10:31:00Z">
              <w:tcPr>
                <w:tcW w:w="3628" w:type="dxa"/>
                <w:tcBorders>
                  <w:top w:val="single" w:sz="4" w:space="0" w:color="auto"/>
                  <w:left w:val="single" w:sz="4" w:space="0" w:color="auto"/>
                  <w:bottom w:val="single" w:sz="4" w:space="0" w:color="auto"/>
                  <w:right w:val="single" w:sz="4" w:space="0" w:color="auto"/>
                </w:tcBorders>
                <w:hideMark/>
              </w:tcPr>
            </w:tcPrChange>
          </w:tcPr>
          <w:p w:rsidR="00512EA4" w:rsidRPr="003445FB" w:rsidRDefault="00512EA4" w:rsidP="003A158A">
            <w:pPr>
              <w:pStyle w:val="TAL"/>
              <w:rPr>
                <w:rFonts w:cs="Arial"/>
                <w:lang w:val="en-US"/>
              </w:rPr>
            </w:pPr>
            <w:r w:rsidRPr="003445FB">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45" w:author="Chris Callender" w:date="2019-04-19T10:31: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146" w:author="Chris Callender" w:date="2019-04-19T10:31: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47" w:author="Chris Callender" w:date="2019-04-19T10:31: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48" w:author="Chris Callender" w:date="2019-04-19T10:31: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spacing w:after="0"/>
              <w:rPr>
                <w:rFonts w:ascii="Arial" w:eastAsia="Calibri" w:hAnsi="Arial" w:cs="Arial"/>
                <w:sz w:val="18"/>
                <w:szCs w:val="22"/>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Change w:id="149" w:author="Chris Callender" w:date="2019-04-19T10:31: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spacing w:after="0"/>
              <w:rPr>
                <w:rFonts w:ascii="Arial" w:eastAsia="Calibri" w:hAnsi="Arial" w:cs="Arial"/>
                <w:sz w:val="18"/>
                <w:szCs w:val="22"/>
                <w:lang w:val="en-US"/>
              </w:rPr>
            </w:pPr>
          </w:p>
        </w:tc>
      </w:tr>
      <w:tr w:rsidR="00512EA4" w:rsidRPr="003445FB" w:rsidTr="00512EA4">
        <w:trPr>
          <w:jc w:val="center"/>
          <w:trPrChange w:id="150" w:author="Chris Callender" w:date="2019-04-19T10:31: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151" w:author="Chris Callender" w:date="2019-04-19T10:31:00Z">
              <w:tcPr>
                <w:tcW w:w="3628" w:type="dxa"/>
                <w:tcBorders>
                  <w:top w:val="single" w:sz="4" w:space="0" w:color="auto"/>
                  <w:left w:val="single" w:sz="4" w:space="0" w:color="auto"/>
                  <w:bottom w:val="single" w:sz="4" w:space="0" w:color="auto"/>
                  <w:right w:val="single" w:sz="4" w:space="0" w:color="auto"/>
                </w:tcBorders>
                <w:hideMark/>
              </w:tcPr>
            </w:tcPrChange>
          </w:tcPr>
          <w:p w:rsidR="00512EA4" w:rsidRPr="003445FB" w:rsidRDefault="00512EA4" w:rsidP="003A158A">
            <w:pPr>
              <w:pStyle w:val="TAL"/>
              <w:rPr>
                <w:rFonts w:cs="Arial"/>
                <w:lang w:val="en-US"/>
              </w:rPr>
            </w:pPr>
            <w:r w:rsidRPr="003445FB">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52" w:author="Chris Callender" w:date="2019-04-19T10:31: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153" w:author="Chris Callender" w:date="2019-04-19T10:31: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54" w:author="Chris Callender" w:date="2019-04-19T10:31: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55" w:author="Chris Callender" w:date="2019-04-19T10:31: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spacing w:after="0"/>
              <w:rPr>
                <w:rFonts w:ascii="Arial" w:eastAsia="Calibri" w:hAnsi="Arial" w:cs="Arial"/>
                <w:sz w:val="18"/>
                <w:szCs w:val="22"/>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Change w:id="156" w:author="Chris Callender" w:date="2019-04-19T10:31: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spacing w:after="0"/>
              <w:rPr>
                <w:rFonts w:ascii="Arial" w:eastAsia="Calibri" w:hAnsi="Arial" w:cs="Arial"/>
                <w:sz w:val="18"/>
                <w:szCs w:val="22"/>
                <w:lang w:val="en-US"/>
              </w:rPr>
            </w:pPr>
          </w:p>
        </w:tc>
      </w:tr>
      <w:tr w:rsidR="00512EA4" w:rsidRPr="003445FB" w:rsidTr="00512EA4">
        <w:trPr>
          <w:jc w:val="center"/>
          <w:trPrChange w:id="157" w:author="Chris Callender" w:date="2019-04-19T10:31: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158" w:author="Chris Callender" w:date="2019-04-19T10:31:00Z">
              <w:tcPr>
                <w:tcW w:w="3628" w:type="dxa"/>
                <w:tcBorders>
                  <w:top w:val="single" w:sz="4" w:space="0" w:color="auto"/>
                  <w:left w:val="single" w:sz="4" w:space="0" w:color="auto"/>
                  <w:bottom w:val="single" w:sz="4" w:space="0" w:color="auto"/>
                  <w:right w:val="single" w:sz="4" w:space="0" w:color="auto"/>
                </w:tcBorders>
                <w:hideMark/>
              </w:tcPr>
            </w:tcPrChange>
          </w:tcPr>
          <w:p w:rsidR="00512EA4" w:rsidRPr="003445FB" w:rsidRDefault="00512EA4" w:rsidP="003A158A">
            <w:pPr>
              <w:pStyle w:val="TAL"/>
              <w:rPr>
                <w:rFonts w:cs="Arial"/>
                <w:lang w:val="en-US"/>
              </w:rPr>
            </w:pPr>
            <w:r w:rsidRPr="003445FB">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59" w:author="Chris Callender" w:date="2019-04-19T10:31: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160" w:author="Chris Callender" w:date="2019-04-19T10:31: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61" w:author="Chris Callender" w:date="2019-04-19T10:31: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62" w:author="Chris Callender" w:date="2019-04-19T10:31: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spacing w:after="0"/>
              <w:rPr>
                <w:rFonts w:ascii="Arial" w:eastAsia="Calibri" w:hAnsi="Arial" w:cs="Arial"/>
                <w:sz w:val="18"/>
                <w:szCs w:val="22"/>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Change w:id="163" w:author="Chris Callender" w:date="2019-04-19T10:31: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spacing w:after="0"/>
              <w:rPr>
                <w:rFonts w:ascii="Arial" w:eastAsia="Calibri" w:hAnsi="Arial" w:cs="Arial"/>
                <w:sz w:val="18"/>
                <w:szCs w:val="22"/>
                <w:lang w:val="en-US"/>
              </w:rPr>
            </w:pPr>
          </w:p>
        </w:tc>
      </w:tr>
      <w:tr w:rsidR="00512EA4" w:rsidRPr="003445FB" w:rsidTr="00512EA4">
        <w:trPr>
          <w:jc w:val="center"/>
          <w:trPrChange w:id="164" w:author="Chris Callender" w:date="2019-04-19T10:31: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165" w:author="Chris Callender" w:date="2019-04-19T10:31:00Z">
              <w:tcPr>
                <w:tcW w:w="3628" w:type="dxa"/>
                <w:tcBorders>
                  <w:top w:val="single" w:sz="4" w:space="0" w:color="auto"/>
                  <w:left w:val="single" w:sz="4" w:space="0" w:color="auto"/>
                  <w:bottom w:val="single" w:sz="4" w:space="0" w:color="auto"/>
                  <w:right w:val="single" w:sz="4" w:space="0" w:color="auto"/>
                </w:tcBorders>
                <w:hideMark/>
              </w:tcPr>
            </w:tcPrChange>
          </w:tcPr>
          <w:p w:rsidR="00512EA4" w:rsidRPr="003445FB" w:rsidRDefault="00512EA4" w:rsidP="003A158A">
            <w:pPr>
              <w:pStyle w:val="TAL"/>
              <w:rPr>
                <w:rFonts w:cs="Arial"/>
                <w:lang w:val="en-US"/>
              </w:rPr>
            </w:pPr>
            <w:r w:rsidRPr="003445FB">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66" w:author="Chris Callender" w:date="2019-04-19T10:31: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167" w:author="Chris Callender" w:date="2019-04-19T10:31: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68" w:author="Chris Callender" w:date="2019-04-19T10:31: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69" w:author="Chris Callender" w:date="2019-04-19T10:31: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spacing w:after="0"/>
              <w:rPr>
                <w:rFonts w:ascii="Arial" w:eastAsia="Calibri" w:hAnsi="Arial" w:cs="Arial"/>
                <w:sz w:val="18"/>
                <w:szCs w:val="22"/>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Change w:id="170" w:author="Chris Callender" w:date="2019-04-19T10:31: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spacing w:after="0"/>
              <w:rPr>
                <w:rFonts w:ascii="Arial" w:eastAsia="Calibri" w:hAnsi="Arial" w:cs="Arial"/>
                <w:sz w:val="18"/>
                <w:szCs w:val="22"/>
                <w:lang w:val="en-US"/>
              </w:rPr>
            </w:pPr>
          </w:p>
        </w:tc>
      </w:tr>
      <w:tr w:rsidR="00512EA4" w:rsidRPr="003445FB" w:rsidTr="00512EA4">
        <w:trPr>
          <w:jc w:val="center"/>
          <w:trPrChange w:id="171" w:author="Chris Callender" w:date="2019-04-19T10:31: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172" w:author="Chris Callender" w:date="2019-04-19T10:31:00Z">
              <w:tcPr>
                <w:tcW w:w="3628" w:type="dxa"/>
                <w:tcBorders>
                  <w:top w:val="single" w:sz="4" w:space="0" w:color="auto"/>
                  <w:left w:val="single" w:sz="4" w:space="0" w:color="auto"/>
                  <w:bottom w:val="single" w:sz="4" w:space="0" w:color="auto"/>
                  <w:right w:val="single" w:sz="4" w:space="0" w:color="auto"/>
                </w:tcBorders>
                <w:hideMark/>
              </w:tcPr>
            </w:tcPrChange>
          </w:tcPr>
          <w:p w:rsidR="00512EA4" w:rsidRPr="003445FB" w:rsidRDefault="00512EA4" w:rsidP="003A158A">
            <w:pPr>
              <w:pStyle w:val="TAL"/>
              <w:rPr>
                <w:rFonts w:cs="Arial"/>
                <w:lang w:val="en-US"/>
              </w:rPr>
            </w:pPr>
            <w:r w:rsidRPr="003445FB">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73" w:author="Chris Callender" w:date="2019-04-19T10:31: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174" w:author="Chris Callender" w:date="2019-04-19T10:31: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75" w:author="Chris Callender" w:date="2019-04-19T10:31: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76" w:author="Chris Callender" w:date="2019-04-19T10:31: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spacing w:after="0"/>
              <w:rPr>
                <w:rFonts w:ascii="Arial" w:eastAsia="Calibri" w:hAnsi="Arial" w:cs="Arial"/>
                <w:sz w:val="18"/>
                <w:szCs w:val="22"/>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Change w:id="177" w:author="Chris Callender" w:date="2019-04-19T10:31: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spacing w:after="0"/>
              <w:rPr>
                <w:rFonts w:ascii="Arial" w:eastAsia="Calibri" w:hAnsi="Arial" w:cs="Arial"/>
                <w:sz w:val="18"/>
                <w:szCs w:val="22"/>
                <w:lang w:val="en-US"/>
              </w:rPr>
            </w:pPr>
          </w:p>
        </w:tc>
      </w:tr>
      <w:tr w:rsidR="00512EA4" w:rsidRPr="003445FB" w:rsidTr="00512EA4">
        <w:trPr>
          <w:jc w:val="center"/>
          <w:trPrChange w:id="178" w:author="Chris Callender" w:date="2019-04-19T10:31: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179" w:author="Chris Callender" w:date="2019-04-19T10:31:00Z">
              <w:tcPr>
                <w:tcW w:w="3628" w:type="dxa"/>
                <w:tcBorders>
                  <w:top w:val="single" w:sz="4" w:space="0" w:color="auto"/>
                  <w:left w:val="single" w:sz="4" w:space="0" w:color="auto"/>
                  <w:bottom w:val="single" w:sz="4" w:space="0" w:color="auto"/>
                  <w:right w:val="single" w:sz="4" w:space="0" w:color="auto"/>
                </w:tcBorders>
                <w:hideMark/>
              </w:tcPr>
            </w:tcPrChange>
          </w:tcPr>
          <w:p w:rsidR="00512EA4" w:rsidRPr="003445FB" w:rsidRDefault="00512EA4" w:rsidP="003A158A">
            <w:pPr>
              <w:pStyle w:val="TAL"/>
              <w:rPr>
                <w:rFonts w:cs="Arial"/>
                <w:lang w:val="en-US"/>
              </w:rPr>
            </w:pPr>
            <w:r w:rsidRPr="003445FB">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80" w:author="Chris Callender" w:date="2019-04-19T10:31: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181" w:author="Chris Callender" w:date="2019-04-19T10:31: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82" w:author="Chris Callender" w:date="2019-04-19T10:31: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83" w:author="Chris Callender" w:date="2019-04-19T10:31: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spacing w:after="0"/>
              <w:rPr>
                <w:rFonts w:ascii="Arial" w:eastAsia="Calibri" w:hAnsi="Arial" w:cs="Arial"/>
                <w:sz w:val="18"/>
                <w:szCs w:val="22"/>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Change w:id="184" w:author="Chris Callender" w:date="2019-04-19T10:31: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spacing w:after="0"/>
              <w:rPr>
                <w:rFonts w:ascii="Arial" w:eastAsia="Calibri" w:hAnsi="Arial" w:cs="Arial"/>
                <w:sz w:val="18"/>
                <w:szCs w:val="22"/>
                <w:lang w:val="en-US"/>
              </w:rPr>
            </w:pPr>
          </w:p>
        </w:tc>
      </w:tr>
      <w:tr w:rsidR="00512EA4" w:rsidRPr="003445FB" w:rsidTr="00512EA4">
        <w:trPr>
          <w:jc w:val="center"/>
          <w:trPrChange w:id="185" w:author="Chris Callender" w:date="2019-04-19T10:31: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186" w:author="Chris Callender" w:date="2019-04-19T10:31:00Z">
              <w:tcPr>
                <w:tcW w:w="3628" w:type="dxa"/>
                <w:tcBorders>
                  <w:top w:val="single" w:sz="4" w:space="0" w:color="auto"/>
                  <w:left w:val="single" w:sz="4" w:space="0" w:color="auto"/>
                  <w:bottom w:val="single" w:sz="4" w:space="0" w:color="auto"/>
                  <w:right w:val="single" w:sz="4" w:space="0" w:color="auto"/>
                </w:tcBorders>
                <w:hideMark/>
              </w:tcPr>
            </w:tcPrChange>
          </w:tcPr>
          <w:p w:rsidR="00512EA4" w:rsidRPr="003445FB" w:rsidRDefault="00512EA4" w:rsidP="003A158A">
            <w:pPr>
              <w:pStyle w:val="TAL"/>
              <w:rPr>
                <w:rFonts w:cs="Arial"/>
                <w:lang w:val="en-US"/>
              </w:rPr>
            </w:pPr>
            <w:r w:rsidRPr="003445FB">
              <w:rPr>
                <w:rFonts w:eastAsia="Malgun Gothic" w:cs="Arial"/>
                <w:szCs w:val="18"/>
                <w:lang w:val="en-US"/>
              </w:rPr>
              <w:t xml:space="preserve">EPRE ratio of OCNG DMRS to </w:t>
            </w:r>
            <w:proofErr w:type="spellStart"/>
            <w:r w:rsidRPr="003445FB">
              <w:rPr>
                <w:rFonts w:eastAsia="Malgun Gothic" w:cs="Arial"/>
                <w:szCs w:val="18"/>
                <w:lang w:val="en-US"/>
              </w:rPr>
              <w:t>SSS</w:t>
            </w:r>
            <w:r w:rsidRPr="003445FB">
              <w:rPr>
                <w:rFonts w:eastAsia="Malgun Gothic" w:cs="Arial"/>
                <w:szCs w:val="18"/>
                <w:vertAlign w:val="superscript"/>
                <w:lang w:val="en-US"/>
              </w:rPr>
              <w:t>Note</w:t>
            </w:r>
            <w:proofErr w:type="spellEnd"/>
            <w:r w:rsidRPr="003445FB">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87" w:author="Chris Callender" w:date="2019-04-19T10:31: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188" w:author="Chris Callender" w:date="2019-04-19T10:31: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89" w:author="Chris Callender" w:date="2019-04-19T10:31: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90" w:author="Chris Callender" w:date="2019-04-19T10:31: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spacing w:after="0"/>
              <w:rPr>
                <w:rFonts w:ascii="Arial" w:eastAsia="Calibri" w:hAnsi="Arial" w:cs="Arial"/>
                <w:sz w:val="18"/>
                <w:szCs w:val="22"/>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Change w:id="191" w:author="Chris Callender" w:date="2019-04-19T10:31: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spacing w:after="0"/>
              <w:rPr>
                <w:rFonts w:ascii="Arial" w:eastAsia="Calibri" w:hAnsi="Arial" w:cs="Arial"/>
                <w:sz w:val="18"/>
                <w:szCs w:val="22"/>
                <w:lang w:val="en-US"/>
              </w:rPr>
            </w:pPr>
          </w:p>
        </w:tc>
      </w:tr>
      <w:tr w:rsidR="00512EA4" w:rsidRPr="003445FB" w:rsidTr="00512EA4">
        <w:trPr>
          <w:trHeight w:val="217"/>
          <w:jc w:val="center"/>
          <w:trPrChange w:id="192" w:author="Chris Callender" w:date="2019-04-19T10:31:00Z">
            <w:trPr>
              <w:gridAfter w:val="0"/>
              <w:wAfter w:w="1662" w:type="dxa"/>
              <w:trHeight w:val="217"/>
              <w:jc w:val="center"/>
            </w:trPr>
          </w:trPrChange>
        </w:trPr>
        <w:tc>
          <w:tcPr>
            <w:tcW w:w="3628" w:type="dxa"/>
            <w:tcBorders>
              <w:top w:val="single" w:sz="4" w:space="0" w:color="auto"/>
              <w:left w:val="single" w:sz="4" w:space="0" w:color="auto"/>
              <w:right w:val="single" w:sz="4" w:space="0" w:color="auto"/>
            </w:tcBorders>
            <w:hideMark/>
            <w:tcPrChange w:id="193" w:author="Chris Callender" w:date="2019-04-19T10:31:00Z">
              <w:tcPr>
                <w:tcW w:w="3628" w:type="dxa"/>
                <w:tcBorders>
                  <w:top w:val="single" w:sz="4" w:space="0" w:color="auto"/>
                  <w:left w:val="single" w:sz="4" w:space="0" w:color="auto"/>
                  <w:right w:val="single" w:sz="4" w:space="0" w:color="auto"/>
                </w:tcBorders>
                <w:hideMark/>
              </w:tcPr>
            </w:tcPrChange>
          </w:tcPr>
          <w:p w:rsidR="00512EA4" w:rsidRPr="003445FB" w:rsidRDefault="00512EA4" w:rsidP="003A158A">
            <w:pPr>
              <w:pStyle w:val="TAL"/>
              <w:rPr>
                <w:rFonts w:cs="Arial"/>
                <w:lang w:val="en-US"/>
              </w:rPr>
            </w:pPr>
            <w:r w:rsidRPr="003445FB">
              <w:rPr>
                <w:rFonts w:eastAsia="Malgun Gothic" w:cs="Arial"/>
                <w:szCs w:val="18"/>
                <w:lang w:val="en-US"/>
              </w:rPr>
              <w:t>EPRE ratio of OCNG to OCNG DMRS</w:t>
            </w:r>
            <w:r w:rsidRPr="003445FB">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94" w:author="Chris Callender" w:date="2019-04-19T10:31: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195" w:author="Chris Callender" w:date="2019-04-19T10:31: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96" w:author="Chris Callender" w:date="2019-04-19T10:31: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97" w:author="Chris Callender" w:date="2019-04-19T10:31: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spacing w:after="0"/>
              <w:rPr>
                <w:rFonts w:ascii="Arial" w:eastAsia="Calibri" w:hAnsi="Arial" w:cs="Arial"/>
                <w:sz w:val="18"/>
                <w:szCs w:val="22"/>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Change w:id="198" w:author="Chris Callender" w:date="2019-04-19T10:31: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3A158A">
            <w:pPr>
              <w:spacing w:after="0"/>
              <w:rPr>
                <w:rFonts w:ascii="Arial" w:eastAsia="Calibri" w:hAnsi="Arial" w:cs="Arial"/>
                <w:sz w:val="18"/>
                <w:szCs w:val="22"/>
                <w:lang w:val="en-US"/>
              </w:rPr>
            </w:pPr>
          </w:p>
        </w:tc>
      </w:tr>
      <w:tr w:rsidR="00512EA4" w:rsidRPr="003445FB" w:rsidTr="00512EA4">
        <w:trPr>
          <w:trHeight w:val="113"/>
          <w:jc w:val="center"/>
          <w:trPrChange w:id="199" w:author="Chris Callender" w:date="2019-04-19T10:31:00Z">
            <w:trPr>
              <w:gridAfter w:val="0"/>
              <w:wAfter w:w="1662" w:type="dxa"/>
              <w:trHeight w:val="113"/>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200" w:author="Chris Callender" w:date="2019-04-19T10:31:00Z">
              <w:tcPr>
                <w:tcW w:w="3628"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L"/>
              <w:rPr>
                <w:rFonts w:eastAsia="Calibri" w:cs="Arial"/>
                <w:szCs w:val="18"/>
              </w:rPr>
            </w:pPr>
            <w:r w:rsidRPr="003445FB">
              <w:rPr>
                <w:rFonts w:eastAsia="Calibri" w:cs="Arial"/>
                <w:position w:val="-12"/>
                <w:szCs w:val="22"/>
                <w:lang w:val="en-US"/>
              </w:rPr>
              <w:object w:dxaOrig="810"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8pt" o:ole="" fillcolor="window">
                  <v:imagedata r:id="rId12" o:title=""/>
                </v:shape>
                <o:OLEObject Type="Embed" ProgID="Equation.3" ShapeID="_x0000_i1025" DrawAspect="Content" ObjectID="_1618402461" r:id="rId13"/>
              </w:object>
            </w:r>
          </w:p>
        </w:tc>
        <w:tc>
          <w:tcPr>
            <w:tcW w:w="1271" w:type="dxa"/>
            <w:tcBorders>
              <w:top w:val="single" w:sz="4" w:space="0" w:color="auto"/>
              <w:left w:val="single" w:sz="4" w:space="0" w:color="auto"/>
              <w:bottom w:val="single" w:sz="4" w:space="0" w:color="auto"/>
              <w:right w:val="single" w:sz="4" w:space="0" w:color="auto"/>
            </w:tcBorders>
            <w:vAlign w:val="center"/>
            <w:tcPrChange w:id="201" w:author="Chris Callender" w:date="2019-04-19T10:31:00Z">
              <w:tcPr>
                <w:tcW w:w="1271"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spacing w:after="0"/>
              <w:jc w:val="center"/>
              <w:rPr>
                <w:rFonts w:ascii="Arial" w:eastAsia="Calibri" w:hAnsi="Arial" w:cs="Arial"/>
                <w:sz w:val="18"/>
                <w:szCs w:val="22"/>
                <w:lang w:val="en-US"/>
              </w:rPr>
            </w:pPr>
            <w:r w:rsidRPr="003445FB">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Change w:id="202" w:author="Chris Callender" w:date="2019-04-19T10:31:00Z">
              <w:tcPr>
                <w:tcW w:w="830" w:type="dxa"/>
                <w:tcBorders>
                  <w:left w:val="single" w:sz="4" w:space="0" w:color="auto"/>
                  <w:bottom w:val="single" w:sz="4" w:space="0" w:color="auto"/>
                  <w:right w:val="single" w:sz="4" w:space="0" w:color="auto"/>
                </w:tcBorders>
                <w:vAlign w:val="center"/>
              </w:tcPr>
            </w:tcPrChange>
          </w:tcPr>
          <w:p w:rsidR="00512EA4" w:rsidRPr="003445FB" w:rsidRDefault="00512EA4" w:rsidP="003A158A">
            <w:pPr>
              <w:spacing w:after="0"/>
              <w:jc w:val="center"/>
              <w:rPr>
                <w:rFonts w:ascii="Arial" w:eastAsia="Calibri" w:hAnsi="Arial" w:cs="Arial"/>
                <w:sz w:val="18"/>
                <w:szCs w:val="22"/>
                <w:lang w:val="en-US"/>
              </w:rPr>
            </w:pPr>
            <w:del w:id="203" w:author="Chris Callender" w:date="2019-04-19T10:32:00Z">
              <w:r w:rsidRPr="003445FB" w:rsidDel="00512EA4">
                <w:rPr>
                  <w:rFonts w:ascii="Arial" w:eastAsia="Calibri" w:hAnsi="Arial" w:cs="Arial"/>
                  <w:sz w:val="18"/>
                  <w:szCs w:val="22"/>
                  <w:lang w:val="en-US"/>
                </w:rPr>
                <w:delText>6</w:delText>
              </w:r>
            </w:del>
            <w:ins w:id="204" w:author="Chris Callender" w:date="2019-04-19T10:32:00Z">
              <w:r>
                <w:rPr>
                  <w:rFonts w:ascii="Arial" w:eastAsia="Calibri" w:hAnsi="Arial" w:cs="Arial"/>
                  <w:sz w:val="18"/>
                  <w:szCs w:val="22"/>
                  <w:lang w:val="en-US"/>
                </w:rPr>
                <w:t>0</w:t>
              </w:r>
            </w:ins>
          </w:p>
        </w:tc>
        <w:tc>
          <w:tcPr>
            <w:tcW w:w="831" w:type="dxa"/>
            <w:tcBorders>
              <w:left w:val="single" w:sz="4" w:space="0" w:color="auto"/>
              <w:bottom w:val="single" w:sz="4" w:space="0" w:color="auto"/>
              <w:right w:val="single" w:sz="4" w:space="0" w:color="auto"/>
            </w:tcBorders>
            <w:vAlign w:val="center"/>
            <w:tcPrChange w:id="205" w:author="Chris Callender" w:date="2019-04-19T10:31:00Z">
              <w:tcPr>
                <w:tcW w:w="831" w:type="dxa"/>
                <w:tcBorders>
                  <w:left w:val="single" w:sz="4" w:space="0" w:color="auto"/>
                  <w:bottom w:val="single" w:sz="4" w:space="0" w:color="auto"/>
                  <w:right w:val="single" w:sz="4" w:space="0" w:color="auto"/>
                </w:tcBorders>
                <w:vAlign w:val="center"/>
              </w:tcPr>
            </w:tcPrChange>
          </w:tcPr>
          <w:p w:rsidR="00512EA4" w:rsidRPr="003445FB" w:rsidRDefault="00512EA4" w:rsidP="003A158A">
            <w:pPr>
              <w:spacing w:after="0"/>
              <w:jc w:val="center"/>
              <w:rPr>
                <w:rFonts w:ascii="Arial" w:eastAsia="Calibri" w:hAnsi="Arial" w:cs="Arial"/>
                <w:sz w:val="18"/>
                <w:szCs w:val="22"/>
                <w:lang w:val="en-US"/>
              </w:rPr>
            </w:pPr>
            <w:del w:id="206" w:author="Chris Callender" w:date="2019-04-19T10:32:00Z">
              <w:r w:rsidRPr="003445FB" w:rsidDel="00512EA4">
                <w:rPr>
                  <w:rFonts w:ascii="Arial" w:eastAsia="Calibri" w:hAnsi="Arial" w:cs="Arial"/>
                  <w:sz w:val="18"/>
                  <w:szCs w:val="22"/>
                  <w:lang w:val="en-US"/>
                </w:rPr>
                <w:delText>1</w:delText>
              </w:r>
            </w:del>
            <w:ins w:id="207" w:author="Chris Callender" w:date="2019-04-19T11:01:00Z">
              <w:r w:rsidR="00EC1BEF">
                <w:rPr>
                  <w:rFonts w:ascii="Arial" w:eastAsia="Calibri" w:hAnsi="Arial" w:cs="Arial"/>
                  <w:sz w:val="18"/>
                  <w:szCs w:val="22"/>
                  <w:lang w:val="en-US"/>
                </w:rPr>
                <w:t>-</w:t>
              </w:r>
            </w:ins>
            <w:ins w:id="208" w:author="Chris Callender" w:date="2019-04-19T10:32:00Z">
              <w:r>
                <w:rPr>
                  <w:rFonts w:ascii="Arial" w:eastAsia="Calibri" w:hAnsi="Arial" w:cs="Arial"/>
                  <w:sz w:val="18"/>
                  <w:szCs w:val="22"/>
                  <w:lang w:val="en-US"/>
                </w:rPr>
                <w:t>6</w:t>
              </w:r>
            </w:ins>
          </w:p>
        </w:tc>
        <w:tc>
          <w:tcPr>
            <w:tcW w:w="831" w:type="dxa"/>
            <w:tcBorders>
              <w:top w:val="single" w:sz="4" w:space="0" w:color="auto"/>
              <w:left w:val="single" w:sz="4" w:space="0" w:color="auto"/>
              <w:bottom w:val="single" w:sz="4" w:space="0" w:color="auto"/>
              <w:right w:val="single" w:sz="4" w:space="0" w:color="auto"/>
            </w:tcBorders>
            <w:vAlign w:val="center"/>
            <w:tcPrChange w:id="209" w:author="Chris Callender" w:date="2019-04-19T10:31:00Z">
              <w:tcPr>
                <w:tcW w:w="831"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C"/>
              <w:rPr>
                <w:rFonts w:cs="Arial"/>
                <w:lang w:val="en-US"/>
              </w:rPr>
            </w:pPr>
            <w:ins w:id="210" w:author="Chris Callender" w:date="2019-04-19T10:33:00Z">
              <w:r>
                <w:rPr>
                  <w:rFonts w:cs="Arial"/>
                  <w:lang w:val="en-US"/>
                </w:rPr>
                <w:t>NOTE 7</w:t>
              </w:r>
            </w:ins>
            <w:del w:id="211" w:author="Chris Callender" w:date="2019-04-19T10:33:00Z">
              <w:r w:rsidRPr="003445FB" w:rsidDel="00512EA4">
                <w:rPr>
                  <w:rFonts w:cs="Arial"/>
                  <w:lang w:val="en-US"/>
                </w:rPr>
                <w:delText>3</w:delText>
              </w:r>
            </w:del>
          </w:p>
        </w:tc>
        <w:tc>
          <w:tcPr>
            <w:tcW w:w="832" w:type="dxa"/>
            <w:gridSpan w:val="2"/>
            <w:tcBorders>
              <w:top w:val="single" w:sz="4" w:space="0" w:color="auto"/>
              <w:left w:val="single" w:sz="4" w:space="0" w:color="auto"/>
              <w:bottom w:val="single" w:sz="4" w:space="0" w:color="auto"/>
              <w:right w:val="single" w:sz="4" w:space="0" w:color="auto"/>
            </w:tcBorders>
            <w:vAlign w:val="center"/>
            <w:tcPrChange w:id="212" w:author="Chris Callender" w:date="2019-04-19T10:31:00Z">
              <w:tcPr>
                <w:tcW w:w="832"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3A158A">
            <w:pPr>
              <w:pStyle w:val="TAC"/>
              <w:rPr>
                <w:rFonts w:cs="Arial"/>
                <w:lang w:val="en-US"/>
              </w:rPr>
            </w:pPr>
            <w:ins w:id="213" w:author="Chris Callender" w:date="2019-04-19T10:34:00Z">
              <w:r>
                <w:rPr>
                  <w:rFonts w:cs="Arial"/>
                  <w:lang w:val="en-US"/>
                </w:rPr>
                <w:t>NOTE 7</w:t>
              </w:r>
            </w:ins>
            <w:del w:id="214" w:author="Chris Callender" w:date="2019-04-19T10:34:00Z">
              <w:r w:rsidRPr="003445FB" w:rsidDel="00512EA4">
                <w:rPr>
                  <w:rFonts w:cs="Arial"/>
                  <w:lang w:val="en-US"/>
                </w:rPr>
                <w:delText>-1</w:delText>
              </w:r>
            </w:del>
          </w:p>
        </w:tc>
      </w:tr>
      <w:tr w:rsidR="00FF7950" w:rsidRPr="003445FB" w:rsidTr="00512EA4">
        <w:trPr>
          <w:gridAfter w:val="1"/>
          <w:wAfter w:w="6" w:type="dxa"/>
          <w:trHeight w:val="113"/>
          <w:jc w:val="center"/>
          <w:trPrChange w:id="215" w:author="Chris Callender" w:date="2019-04-19T10:31:00Z">
            <w:trPr>
              <w:trHeight w:val="113"/>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216" w:author="Chris Callender" w:date="2019-04-19T10:31:00Z">
              <w:tcPr>
                <w:tcW w:w="3628" w:type="dxa"/>
                <w:tcBorders>
                  <w:top w:val="single" w:sz="4" w:space="0" w:color="auto"/>
                  <w:left w:val="single" w:sz="4" w:space="0" w:color="auto"/>
                  <w:bottom w:val="single" w:sz="4" w:space="0" w:color="auto"/>
                  <w:right w:val="single" w:sz="4" w:space="0" w:color="auto"/>
                </w:tcBorders>
                <w:vAlign w:val="center"/>
              </w:tcPr>
            </w:tcPrChange>
          </w:tcPr>
          <w:p w:rsidR="00FF7950" w:rsidRPr="003445FB" w:rsidRDefault="00FF7950" w:rsidP="003A158A">
            <w:pPr>
              <w:pStyle w:val="TAL"/>
              <w:rPr>
                <w:rFonts w:eastAsia="Calibri" w:cs="Arial"/>
                <w:szCs w:val="22"/>
                <w:lang w:val="en-US"/>
              </w:rPr>
            </w:pPr>
            <w:r w:rsidRPr="003445FB">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Change w:id="217" w:author="Chris Callender" w:date="2019-04-19T10:31:00Z">
              <w:tcPr>
                <w:tcW w:w="1271" w:type="dxa"/>
                <w:tcBorders>
                  <w:top w:val="single" w:sz="4" w:space="0" w:color="auto"/>
                  <w:left w:val="single" w:sz="4" w:space="0" w:color="auto"/>
                  <w:bottom w:val="single" w:sz="4" w:space="0" w:color="auto"/>
                  <w:right w:val="single" w:sz="4" w:space="0" w:color="auto"/>
                </w:tcBorders>
                <w:vAlign w:val="center"/>
              </w:tcPr>
            </w:tcPrChange>
          </w:tcPr>
          <w:p w:rsidR="00FF7950" w:rsidRPr="003445FB" w:rsidRDefault="00FF7950" w:rsidP="003A158A">
            <w:pPr>
              <w:spacing w:after="0"/>
              <w:jc w:val="center"/>
              <w:rPr>
                <w:rFonts w:ascii="Arial" w:eastAsia="Calibri" w:hAnsi="Arial" w:cs="Arial"/>
                <w:sz w:val="18"/>
                <w:szCs w:val="22"/>
                <w:lang w:val="en-US"/>
              </w:rPr>
            </w:pPr>
          </w:p>
        </w:tc>
        <w:tc>
          <w:tcPr>
            <w:tcW w:w="3318" w:type="dxa"/>
            <w:gridSpan w:val="4"/>
            <w:tcBorders>
              <w:left w:val="single" w:sz="4" w:space="0" w:color="auto"/>
              <w:bottom w:val="single" w:sz="4" w:space="0" w:color="auto"/>
              <w:right w:val="single" w:sz="4" w:space="0" w:color="auto"/>
            </w:tcBorders>
            <w:vAlign w:val="center"/>
            <w:tcPrChange w:id="218" w:author="Chris Callender" w:date="2019-04-19T10:31:00Z">
              <w:tcPr>
                <w:tcW w:w="4986" w:type="dxa"/>
                <w:gridSpan w:val="5"/>
                <w:tcBorders>
                  <w:left w:val="single" w:sz="4" w:space="0" w:color="auto"/>
                  <w:bottom w:val="single" w:sz="4" w:space="0" w:color="auto"/>
                  <w:right w:val="single" w:sz="4" w:space="0" w:color="auto"/>
                </w:tcBorders>
                <w:vAlign w:val="center"/>
              </w:tcPr>
            </w:tcPrChange>
          </w:tcPr>
          <w:p w:rsidR="00FF7950" w:rsidRPr="003445FB" w:rsidRDefault="00FF7950" w:rsidP="003A158A">
            <w:pPr>
              <w:pStyle w:val="TAC"/>
              <w:rPr>
                <w:rFonts w:cs="Arial"/>
                <w:lang w:val="en-US"/>
              </w:rPr>
            </w:pPr>
            <w:r w:rsidRPr="003445FB">
              <w:rPr>
                <w:rFonts w:cs="Arial"/>
                <w:lang w:val="en-US"/>
              </w:rPr>
              <w:t>AWGN</w:t>
            </w:r>
          </w:p>
        </w:tc>
      </w:tr>
      <w:tr w:rsidR="00FF7950" w:rsidRPr="003445FB" w:rsidTr="00512EA4">
        <w:trPr>
          <w:gridAfter w:val="1"/>
          <w:wAfter w:w="6" w:type="dxa"/>
          <w:cantSplit/>
          <w:jc w:val="center"/>
          <w:trPrChange w:id="219" w:author="Chris Callender" w:date="2019-04-19T10:31:00Z">
            <w:trPr>
              <w:cantSplit/>
              <w:jc w:val="center"/>
            </w:trPr>
          </w:trPrChange>
        </w:trPr>
        <w:tc>
          <w:tcPr>
            <w:tcW w:w="8217" w:type="dxa"/>
            <w:gridSpan w:val="6"/>
            <w:tcBorders>
              <w:top w:val="single" w:sz="4" w:space="0" w:color="auto"/>
              <w:left w:val="single" w:sz="4" w:space="0" w:color="auto"/>
              <w:bottom w:val="single" w:sz="4" w:space="0" w:color="auto"/>
              <w:right w:val="single" w:sz="4" w:space="0" w:color="auto"/>
            </w:tcBorders>
            <w:vAlign w:val="center"/>
            <w:hideMark/>
            <w:tcPrChange w:id="220" w:author="Chris Callender" w:date="2019-04-19T10:31:00Z">
              <w:tcPr>
                <w:tcW w:w="9885" w:type="dxa"/>
                <w:gridSpan w:val="7"/>
                <w:tcBorders>
                  <w:top w:val="single" w:sz="4" w:space="0" w:color="auto"/>
                  <w:left w:val="single" w:sz="4" w:space="0" w:color="auto"/>
                  <w:bottom w:val="single" w:sz="4" w:space="0" w:color="auto"/>
                  <w:right w:val="single" w:sz="4" w:space="0" w:color="auto"/>
                </w:tcBorders>
                <w:vAlign w:val="center"/>
                <w:hideMark/>
              </w:tcPr>
            </w:tcPrChange>
          </w:tcPr>
          <w:p w:rsidR="00FF7950" w:rsidRPr="003445FB" w:rsidRDefault="00FF7950" w:rsidP="003A158A">
            <w:pPr>
              <w:pStyle w:val="TAN"/>
              <w:rPr>
                <w:rFonts w:cs="Arial"/>
                <w:lang w:val="en-US"/>
              </w:rPr>
            </w:pPr>
            <w:r w:rsidRPr="003445FB">
              <w:rPr>
                <w:rFonts w:cs="Arial"/>
                <w:lang w:val="en-US"/>
              </w:rPr>
              <w:t>Note 1:</w:t>
            </w:r>
            <w:r w:rsidRPr="003445FB">
              <w:rPr>
                <w:rFonts w:cs="Arial"/>
                <w:lang w:val="en-US"/>
              </w:rPr>
              <w:tab/>
              <w:t xml:space="preserve">OCNG shall be used such that both cells are fully </w:t>
            </w:r>
            <w:proofErr w:type="gramStart"/>
            <w:r w:rsidRPr="003445FB">
              <w:rPr>
                <w:rFonts w:cs="Arial"/>
                <w:lang w:val="en-US"/>
              </w:rPr>
              <w:t>allocated</w:t>
            </w:r>
            <w:proofErr w:type="gramEnd"/>
            <w:r w:rsidRPr="003445FB">
              <w:rPr>
                <w:rFonts w:cs="Arial"/>
                <w:lang w:val="en-US"/>
              </w:rPr>
              <w:t xml:space="preserve"> and a constant total transmitted power spectral density is achieved for all OFDM symbols.</w:t>
            </w:r>
          </w:p>
          <w:p w:rsidR="00FF7950" w:rsidRPr="003445FB" w:rsidRDefault="00FF7950" w:rsidP="003A158A">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v:shape id="_x0000_i1026" type="#_x0000_t75" style="width:18pt;height:18pt" o:ole="" fillcolor="window">
                  <v:imagedata r:id="rId14" o:title=""/>
                </v:shape>
                <o:OLEObject Type="Embed" ProgID="Equation.3" ShapeID="_x0000_i1026" DrawAspect="Content" ObjectID="_1618402462" r:id="rId15"/>
              </w:object>
            </w:r>
            <w:r w:rsidRPr="003445FB">
              <w:rPr>
                <w:rFonts w:cs="Arial"/>
                <w:lang w:val="en-US"/>
              </w:rPr>
              <w:t xml:space="preserve"> to be fulfilled.</w:t>
            </w:r>
          </w:p>
          <w:p w:rsidR="00FF7950" w:rsidRPr="003445FB" w:rsidRDefault="00FF7950" w:rsidP="003A158A">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rsidR="00FF7950" w:rsidRPr="003445FB" w:rsidRDefault="00FF7950" w:rsidP="003A158A">
            <w:pPr>
              <w:pStyle w:val="TAN"/>
              <w:rPr>
                <w:rFonts w:cs="Arial"/>
                <w:lang w:val="en-US"/>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p w:rsidR="00FF7950" w:rsidRDefault="00FF7950" w:rsidP="003A158A">
            <w:pPr>
              <w:pStyle w:val="TAN"/>
              <w:rPr>
                <w:ins w:id="221" w:author="Chris Callender" w:date="2019-04-19T09:26:00Z"/>
                <w:rFonts w:cs="Arial"/>
                <w:lang w:val="en-US"/>
              </w:rPr>
            </w:pPr>
            <w:r w:rsidRPr="003445FB">
              <w:rPr>
                <w:rFonts w:cs="Arial"/>
                <w:lang w:val="en-US"/>
              </w:rPr>
              <w:t xml:space="preserve">Note 5: </w:t>
            </w:r>
            <w:r w:rsidRPr="003445FB">
              <w:rPr>
                <w:rFonts w:cs="Arial"/>
                <w:lang w:val="en-US"/>
              </w:rPr>
              <w:tab/>
              <w:t>All parameters apply for configuration 1 and 2</w:t>
            </w:r>
          </w:p>
          <w:p w:rsidR="00FF7950" w:rsidRDefault="00FF7950" w:rsidP="003A158A">
            <w:pPr>
              <w:pStyle w:val="TAN"/>
              <w:rPr>
                <w:ins w:id="222" w:author="Chris Callender" w:date="2019-04-19T10:32:00Z"/>
                <w:rFonts w:cs="Arial"/>
                <w:lang w:val="en-US"/>
              </w:rPr>
            </w:pPr>
            <w:ins w:id="223" w:author="Chris Callender" w:date="2019-04-19T09:26:00Z">
              <w:r>
                <w:rPr>
                  <w:rFonts w:cs="Arial"/>
                  <w:lang w:val="en-US"/>
                </w:rPr>
                <w:t>Note 6</w:t>
              </w:r>
              <w:r w:rsidRPr="003445FB">
                <w:rPr>
                  <w:rFonts w:cs="Arial"/>
                  <w:lang w:val="en-US"/>
                </w:rPr>
                <w:t xml:space="preserve">: </w:t>
              </w:r>
              <w:r w:rsidRPr="003445FB">
                <w:rPr>
                  <w:rFonts w:cs="Arial"/>
                  <w:lang w:val="en-US"/>
                </w:rPr>
                <w:tab/>
              </w:r>
              <w:r>
                <w:rPr>
                  <w:rFonts w:cs="Arial"/>
                  <w:lang w:val="en-US"/>
                </w:rPr>
                <w:t>Time durations T1</w:t>
              </w:r>
            </w:ins>
            <w:ins w:id="224" w:author="Chris Callender" w:date="2019-04-19T10:50:00Z">
              <w:r w:rsidR="002A03DE">
                <w:rPr>
                  <w:rFonts w:cs="Arial"/>
                  <w:lang w:val="en-US"/>
                </w:rPr>
                <w:t xml:space="preserve"> and </w:t>
              </w:r>
            </w:ins>
            <w:ins w:id="225" w:author="Chris Callender" w:date="2019-04-19T09:26:00Z">
              <w:r>
                <w:rPr>
                  <w:rFonts w:cs="Arial"/>
                  <w:lang w:val="en-US"/>
                </w:rPr>
                <w:t>T2 may be chosen by RAN5 to o</w:t>
              </w:r>
            </w:ins>
            <w:ins w:id="226" w:author="Chris Callender" w:date="2019-04-19T09:27:00Z">
              <w:r>
                <w:rPr>
                  <w:rFonts w:cs="Arial"/>
                  <w:lang w:val="en-US"/>
                </w:rPr>
                <w:t>btain a sufficient number of samples for statistical confidence during each time phase of the test</w:t>
              </w:r>
            </w:ins>
          </w:p>
          <w:p w:rsidR="00512EA4" w:rsidRPr="003445FB" w:rsidRDefault="00512EA4" w:rsidP="003A158A">
            <w:pPr>
              <w:pStyle w:val="TAN"/>
              <w:rPr>
                <w:rFonts w:cs="Arial"/>
                <w:lang w:val="en-US"/>
              </w:rPr>
            </w:pPr>
            <w:ins w:id="227" w:author="Chris Callender" w:date="2019-04-19T10:32:00Z">
              <w:r>
                <w:rPr>
                  <w:rFonts w:cs="Arial"/>
                  <w:lang w:val="en-US"/>
                </w:rPr>
                <w:t>Note 7:</w:t>
              </w:r>
              <w:r w:rsidRPr="003445FB">
                <w:rPr>
                  <w:rFonts w:cs="Arial"/>
                  <w:lang w:val="en-US"/>
                </w:rPr>
                <w:t xml:space="preserve"> </w:t>
              </w:r>
              <w:r w:rsidRPr="003445FB">
                <w:rPr>
                  <w:rFonts w:cs="Arial"/>
                  <w:lang w:val="en-US"/>
                </w:rPr>
                <w:tab/>
              </w:r>
              <w:r>
                <w:rPr>
                  <w:rFonts w:cs="Arial"/>
                  <w:lang w:val="en-US"/>
                </w:rPr>
                <w:t>No additional noise is added in time ph</w:t>
              </w:r>
            </w:ins>
            <w:ins w:id="228" w:author="Chris Callender" w:date="2019-04-19T10:33:00Z">
              <w:r>
                <w:rPr>
                  <w:rFonts w:cs="Arial"/>
                  <w:lang w:val="en-US"/>
                </w:rPr>
                <w:t>ase T2</w:t>
              </w:r>
            </w:ins>
          </w:p>
          <w:p w:rsidR="00FF7950" w:rsidRPr="003445FB" w:rsidRDefault="00FF7950" w:rsidP="003A158A">
            <w:pPr>
              <w:pStyle w:val="TAN"/>
              <w:rPr>
                <w:rFonts w:cs="Arial"/>
                <w:lang w:val="en-US"/>
              </w:rPr>
            </w:pPr>
          </w:p>
        </w:tc>
      </w:tr>
    </w:tbl>
    <w:p w:rsidR="00FF7950" w:rsidRPr="003445FB" w:rsidRDefault="00FF7950" w:rsidP="00FF7950"/>
    <w:p w:rsidR="00FF7950" w:rsidRPr="003445FB" w:rsidRDefault="00FF7950" w:rsidP="00FF7950">
      <w:pPr>
        <w:pStyle w:val="TH"/>
      </w:pPr>
      <w:r w:rsidRPr="003445FB">
        <w:t>Table A.5.7.1.1.2-3: SS-RSRP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9" w:author="Chris Callender" w:date="2019-04-19T10:29:00Z">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28"/>
        <w:gridCol w:w="1271"/>
        <w:gridCol w:w="830"/>
        <w:gridCol w:w="831"/>
        <w:gridCol w:w="831"/>
        <w:gridCol w:w="831"/>
        <w:gridCol w:w="831"/>
        <w:gridCol w:w="832"/>
        <w:tblGridChange w:id="230">
          <w:tblGrid>
            <w:gridCol w:w="3628"/>
            <w:gridCol w:w="1271"/>
            <w:gridCol w:w="830"/>
            <w:gridCol w:w="831"/>
            <w:gridCol w:w="831"/>
            <w:gridCol w:w="831"/>
            <w:gridCol w:w="831"/>
            <w:gridCol w:w="832"/>
          </w:tblGrid>
        </w:tblGridChange>
      </w:tblGrid>
      <w:tr w:rsidR="00FF7950" w:rsidRPr="003445FB" w:rsidTr="00512EA4">
        <w:trPr>
          <w:jc w:val="center"/>
          <w:trPrChange w:id="231" w:author="Chris Callender" w:date="2019-04-19T10:29:00Z">
            <w:trPr>
              <w:jc w:val="center"/>
            </w:trPr>
          </w:trPrChange>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Change w:id="232" w:author="Chris Callender" w:date="2019-04-19T10:29:00Z">
              <w:tcPr>
                <w:tcW w:w="362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F7950" w:rsidRPr="003445FB" w:rsidRDefault="00FF7950" w:rsidP="003A158A">
            <w:pPr>
              <w:pStyle w:val="TAH"/>
              <w:rPr>
                <w:rFonts w:cs="Arial"/>
                <w:lang w:val="en-US"/>
              </w:rPr>
            </w:pPr>
            <w:proofErr w:type="spellStart"/>
            <w:r w:rsidRPr="003445FB">
              <w:rPr>
                <w:rFonts w:cs="Arial"/>
                <w:lang w:val="en-US"/>
              </w:rPr>
              <w:t>Parameter</w:t>
            </w:r>
            <w:r w:rsidRPr="003445FB">
              <w:rPr>
                <w:rFonts w:cs="Arial"/>
                <w:vertAlign w:val="superscript"/>
                <w:lang w:val="en-US"/>
              </w:rPr>
              <w:t>Note</w:t>
            </w:r>
            <w:proofErr w:type="spellEnd"/>
            <w:r w:rsidRPr="003445FB">
              <w:rPr>
                <w:rFonts w:cs="Arial"/>
                <w:vertAlign w:val="superscript"/>
                <w:lang w:val="en-US"/>
              </w:rPr>
              <w:t xml:space="preserv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233" w:author="Chris Callender" w:date="2019-04-19T10:29: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F7950" w:rsidRPr="003445FB" w:rsidRDefault="00FF7950" w:rsidP="003A158A">
            <w:pPr>
              <w:pStyle w:val="TAH"/>
              <w:rPr>
                <w:rFonts w:cs="Arial"/>
                <w:lang w:val="en-US"/>
              </w:rPr>
            </w:pPr>
            <w:r w:rsidRPr="003445FB">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Change w:id="234" w:author="Chris Callender" w:date="2019-04-19T10:29:00Z">
              <w:tcPr>
                <w:tcW w:w="1661" w:type="dxa"/>
                <w:gridSpan w:val="2"/>
                <w:tcBorders>
                  <w:top w:val="single" w:sz="4" w:space="0" w:color="auto"/>
                  <w:left w:val="single" w:sz="4" w:space="0" w:color="auto"/>
                  <w:bottom w:val="single" w:sz="4" w:space="0" w:color="auto"/>
                  <w:right w:val="single" w:sz="4" w:space="0" w:color="auto"/>
                </w:tcBorders>
                <w:vAlign w:val="center"/>
                <w:hideMark/>
              </w:tcPr>
            </w:tcPrChange>
          </w:tcPr>
          <w:p w:rsidR="00FF7950" w:rsidRPr="003445FB" w:rsidRDefault="00E21366" w:rsidP="003A158A">
            <w:pPr>
              <w:pStyle w:val="TAH"/>
              <w:rPr>
                <w:rFonts w:cs="Arial"/>
                <w:lang w:val="en-US"/>
              </w:rPr>
            </w:pPr>
            <w:ins w:id="235" w:author="Chris Callender" w:date="2019-04-19T09:34:00Z">
              <w:r>
                <w:rPr>
                  <w:rFonts w:cs="Arial"/>
                  <w:lang w:val="en-US"/>
                </w:rPr>
                <w:t>T1</w:t>
              </w:r>
              <w:r w:rsidRPr="003E15C1">
                <w:rPr>
                  <w:rFonts w:cs="Arial"/>
                  <w:vertAlign w:val="superscript"/>
                  <w:lang w:val="en-US"/>
                </w:rPr>
                <w:t xml:space="preserve">NOTE </w:t>
              </w:r>
            </w:ins>
            <w:ins w:id="236" w:author="Chris Callender" w:date="2019-04-19T09:35:00Z">
              <w:r>
                <w:rPr>
                  <w:rFonts w:cs="Arial"/>
                  <w:vertAlign w:val="superscript"/>
                  <w:lang w:val="en-US"/>
                </w:rPr>
                <w:t>7</w:t>
              </w:r>
            </w:ins>
            <w:del w:id="237" w:author="Chris Callender" w:date="2019-04-19T09:34:00Z">
              <w:r w:rsidR="00FF7950" w:rsidRPr="003445FB" w:rsidDel="00E21366">
                <w:rPr>
                  <w:rFonts w:cs="Arial"/>
                  <w:lang w:val="en-US"/>
                </w:rPr>
                <w:delText>Test 1</w:delText>
              </w:r>
            </w:del>
          </w:p>
        </w:tc>
        <w:tc>
          <w:tcPr>
            <w:tcW w:w="1662" w:type="dxa"/>
            <w:gridSpan w:val="2"/>
            <w:tcBorders>
              <w:top w:val="single" w:sz="4" w:space="0" w:color="auto"/>
              <w:left w:val="single" w:sz="4" w:space="0" w:color="auto"/>
              <w:bottom w:val="single" w:sz="4" w:space="0" w:color="auto"/>
              <w:right w:val="single" w:sz="4" w:space="0" w:color="auto"/>
            </w:tcBorders>
            <w:vAlign w:val="center"/>
            <w:tcPrChange w:id="238" w:author="Chris Callender" w:date="2019-04-19T10:29:00Z">
              <w:tcPr>
                <w:tcW w:w="1662" w:type="dxa"/>
                <w:gridSpan w:val="2"/>
                <w:tcBorders>
                  <w:top w:val="single" w:sz="4" w:space="0" w:color="auto"/>
                  <w:left w:val="single" w:sz="4" w:space="0" w:color="auto"/>
                  <w:bottom w:val="single" w:sz="4" w:space="0" w:color="auto"/>
                  <w:right w:val="single" w:sz="4" w:space="0" w:color="auto"/>
                </w:tcBorders>
                <w:vAlign w:val="center"/>
              </w:tcPr>
            </w:tcPrChange>
          </w:tcPr>
          <w:p w:rsidR="00FF7950" w:rsidRPr="003445FB" w:rsidRDefault="00FF7950" w:rsidP="003A158A">
            <w:pPr>
              <w:pStyle w:val="TAH"/>
              <w:rPr>
                <w:rFonts w:cs="Arial"/>
                <w:lang w:val="en-US"/>
              </w:rPr>
            </w:pPr>
            <w:del w:id="239" w:author="Chris Callender" w:date="2019-04-19T09:34:00Z">
              <w:r w:rsidRPr="003445FB" w:rsidDel="00E21366">
                <w:rPr>
                  <w:rFonts w:cs="Arial"/>
                  <w:lang w:val="en-US"/>
                </w:rPr>
                <w:delText>Test 2</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Change w:id="240" w:author="Chris Callender" w:date="2019-04-19T10:29: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FF7950" w:rsidRPr="003445FB" w:rsidRDefault="00E21366" w:rsidP="003A158A">
            <w:pPr>
              <w:pStyle w:val="TAH"/>
              <w:rPr>
                <w:rFonts w:cs="Arial"/>
                <w:lang w:val="en-US"/>
              </w:rPr>
            </w:pPr>
            <w:ins w:id="241" w:author="Chris Callender" w:date="2019-04-19T09:34:00Z">
              <w:r>
                <w:rPr>
                  <w:rFonts w:cs="Arial"/>
                  <w:lang w:val="en-US"/>
                </w:rPr>
                <w:t>T</w:t>
              </w:r>
            </w:ins>
            <w:ins w:id="242" w:author="Chris Callender" w:date="2019-04-19T10:29:00Z">
              <w:r w:rsidR="00512EA4">
                <w:rPr>
                  <w:rFonts w:cs="Arial"/>
                  <w:lang w:val="en-US"/>
                </w:rPr>
                <w:t>2</w:t>
              </w:r>
            </w:ins>
            <w:ins w:id="243" w:author="Chris Callender" w:date="2019-04-19T09:34:00Z">
              <w:r w:rsidRPr="003E15C1">
                <w:rPr>
                  <w:rFonts w:cs="Arial"/>
                  <w:vertAlign w:val="superscript"/>
                  <w:lang w:val="en-US"/>
                </w:rPr>
                <w:t xml:space="preserve">NOTE </w:t>
              </w:r>
            </w:ins>
            <w:ins w:id="244" w:author="Chris Callender" w:date="2019-04-19T09:35:00Z">
              <w:r>
                <w:rPr>
                  <w:rFonts w:cs="Arial"/>
                  <w:vertAlign w:val="superscript"/>
                  <w:lang w:val="en-US"/>
                </w:rPr>
                <w:t>7</w:t>
              </w:r>
            </w:ins>
            <w:del w:id="245" w:author="Chris Callender" w:date="2019-04-19T09:34:00Z">
              <w:r w:rsidR="00FF7950" w:rsidRPr="003445FB" w:rsidDel="00E21366">
                <w:rPr>
                  <w:rFonts w:cs="Arial"/>
                  <w:lang w:val="en-US"/>
                </w:rPr>
                <w:delText>Test 3</w:delText>
              </w:r>
            </w:del>
          </w:p>
        </w:tc>
      </w:tr>
      <w:tr w:rsidR="00FF7950" w:rsidRPr="003445FB" w:rsidTr="00512EA4">
        <w:trPr>
          <w:jc w:val="center"/>
          <w:trPrChange w:id="246" w:author="Chris Callender" w:date="2019-04-19T10:29:00Z">
            <w:trPr>
              <w:jc w:val="center"/>
            </w:trPr>
          </w:trPrChange>
        </w:trPr>
        <w:tc>
          <w:tcPr>
            <w:tcW w:w="3628" w:type="dxa"/>
            <w:vMerge/>
            <w:tcBorders>
              <w:top w:val="single" w:sz="4" w:space="0" w:color="auto"/>
              <w:left w:val="single" w:sz="4" w:space="0" w:color="auto"/>
              <w:bottom w:val="single" w:sz="4" w:space="0" w:color="auto"/>
              <w:right w:val="single" w:sz="4" w:space="0" w:color="auto"/>
            </w:tcBorders>
            <w:vAlign w:val="center"/>
            <w:hideMark/>
            <w:tcPrChange w:id="247" w:author="Chris Callender" w:date="2019-04-19T10:29:00Z">
              <w:tcPr>
                <w:tcW w:w="3628" w:type="dxa"/>
                <w:vMerge/>
                <w:tcBorders>
                  <w:top w:val="single" w:sz="4" w:space="0" w:color="auto"/>
                  <w:left w:val="single" w:sz="4" w:space="0" w:color="auto"/>
                  <w:bottom w:val="single" w:sz="4" w:space="0" w:color="auto"/>
                  <w:right w:val="single" w:sz="4" w:space="0" w:color="auto"/>
                </w:tcBorders>
                <w:vAlign w:val="center"/>
                <w:hideMark/>
              </w:tcPr>
            </w:tcPrChange>
          </w:tcPr>
          <w:p w:rsidR="00FF7950" w:rsidRPr="003445FB" w:rsidRDefault="00FF7950" w:rsidP="003A158A">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48" w:author="Chris Callender" w:date="2019-04-19T10:29: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FF7950" w:rsidRPr="003445FB" w:rsidRDefault="00FF7950" w:rsidP="003A158A">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249" w:author="Chris Callender" w:date="2019-04-19T10:29: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FF7950" w:rsidRPr="003445FB" w:rsidRDefault="00FF7950" w:rsidP="003A158A">
            <w:pPr>
              <w:pStyle w:val="TAH"/>
              <w:rPr>
                <w:rFonts w:cs="Arial"/>
                <w:lang w:val="en-US"/>
              </w:rPr>
            </w:pPr>
            <w:r w:rsidRPr="003445FB">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Change w:id="250" w:author="Chris Callender" w:date="2019-04-19T10:29: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FF7950" w:rsidRPr="003445FB" w:rsidRDefault="00FF7950" w:rsidP="003A158A">
            <w:pPr>
              <w:pStyle w:val="TAH"/>
              <w:rPr>
                <w:rFonts w:cs="Arial"/>
                <w:lang w:val="en-US"/>
              </w:rPr>
            </w:pPr>
            <w:r w:rsidRPr="003445FB">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tcPrChange w:id="251" w:author="Chris Callender" w:date="2019-04-19T10:29:00Z">
              <w:tcPr>
                <w:tcW w:w="831" w:type="dxa"/>
                <w:tcBorders>
                  <w:top w:val="single" w:sz="4" w:space="0" w:color="auto"/>
                  <w:left w:val="single" w:sz="4" w:space="0" w:color="auto"/>
                  <w:bottom w:val="single" w:sz="4" w:space="0" w:color="auto"/>
                  <w:right w:val="single" w:sz="4" w:space="0" w:color="auto"/>
                </w:tcBorders>
                <w:vAlign w:val="center"/>
              </w:tcPr>
            </w:tcPrChange>
          </w:tcPr>
          <w:p w:rsidR="00FF7950" w:rsidRPr="003445FB" w:rsidRDefault="00FF7950" w:rsidP="003A158A">
            <w:pPr>
              <w:pStyle w:val="TAH"/>
              <w:rPr>
                <w:rFonts w:cs="Arial"/>
                <w:lang w:val="en-US"/>
              </w:rPr>
            </w:pPr>
            <w:del w:id="252" w:author="Chris Callender" w:date="2019-04-19T10:29:00Z">
              <w:r w:rsidRPr="003445FB" w:rsidDel="00512EA4">
                <w:rPr>
                  <w:rFonts w:cs="Arial"/>
                  <w:lang w:val="en-US"/>
                </w:rPr>
                <w:delText>Cell 2</w:delText>
              </w:r>
            </w:del>
          </w:p>
        </w:tc>
        <w:tc>
          <w:tcPr>
            <w:tcW w:w="831" w:type="dxa"/>
            <w:tcBorders>
              <w:top w:val="single" w:sz="4" w:space="0" w:color="auto"/>
              <w:left w:val="single" w:sz="4" w:space="0" w:color="auto"/>
              <w:bottom w:val="single" w:sz="4" w:space="0" w:color="auto"/>
              <w:right w:val="single" w:sz="4" w:space="0" w:color="auto"/>
            </w:tcBorders>
            <w:vAlign w:val="center"/>
            <w:tcPrChange w:id="253" w:author="Chris Callender" w:date="2019-04-19T10:29:00Z">
              <w:tcPr>
                <w:tcW w:w="831" w:type="dxa"/>
                <w:tcBorders>
                  <w:top w:val="single" w:sz="4" w:space="0" w:color="auto"/>
                  <w:left w:val="single" w:sz="4" w:space="0" w:color="auto"/>
                  <w:bottom w:val="single" w:sz="4" w:space="0" w:color="auto"/>
                  <w:right w:val="single" w:sz="4" w:space="0" w:color="auto"/>
                </w:tcBorders>
                <w:vAlign w:val="center"/>
              </w:tcPr>
            </w:tcPrChange>
          </w:tcPr>
          <w:p w:rsidR="00FF7950" w:rsidRPr="003445FB" w:rsidRDefault="00FF7950" w:rsidP="003A158A">
            <w:pPr>
              <w:pStyle w:val="TAH"/>
              <w:rPr>
                <w:rFonts w:cs="Arial"/>
                <w:lang w:val="en-US"/>
              </w:rPr>
            </w:pPr>
            <w:del w:id="254" w:author="Chris Callender" w:date="2019-04-19T10:29:00Z">
              <w:r w:rsidRPr="003445FB" w:rsidDel="00512EA4">
                <w:rPr>
                  <w:rFonts w:cs="Arial"/>
                  <w:lang w:val="en-US"/>
                </w:rPr>
                <w:delText>Cell 3</w:delText>
              </w:r>
            </w:del>
          </w:p>
        </w:tc>
        <w:tc>
          <w:tcPr>
            <w:tcW w:w="831" w:type="dxa"/>
            <w:tcBorders>
              <w:top w:val="single" w:sz="4" w:space="0" w:color="auto"/>
              <w:left w:val="single" w:sz="4" w:space="0" w:color="auto"/>
              <w:bottom w:val="single" w:sz="4" w:space="0" w:color="auto"/>
              <w:right w:val="single" w:sz="4" w:space="0" w:color="auto"/>
            </w:tcBorders>
            <w:vAlign w:val="center"/>
            <w:hideMark/>
            <w:tcPrChange w:id="255" w:author="Chris Callender" w:date="2019-04-19T10:29: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FF7950" w:rsidRPr="003445FB" w:rsidRDefault="00FF7950" w:rsidP="003A158A">
            <w:pPr>
              <w:pStyle w:val="TAH"/>
              <w:rPr>
                <w:rFonts w:cs="Arial"/>
                <w:lang w:val="en-US"/>
              </w:rPr>
            </w:pPr>
            <w:r w:rsidRPr="003445FB">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Change w:id="256" w:author="Chris Callender" w:date="2019-04-19T10:29: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FF7950" w:rsidRPr="003445FB" w:rsidRDefault="00FF7950" w:rsidP="003A158A">
            <w:pPr>
              <w:pStyle w:val="TAH"/>
              <w:rPr>
                <w:rFonts w:cs="Arial"/>
                <w:lang w:val="en-US"/>
              </w:rPr>
            </w:pPr>
            <w:r w:rsidRPr="003445FB">
              <w:rPr>
                <w:rFonts w:cs="Arial"/>
                <w:lang w:val="en-US"/>
              </w:rPr>
              <w:t>Cell 3</w:t>
            </w:r>
          </w:p>
        </w:tc>
      </w:tr>
      <w:tr w:rsidR="00FF7950" w:rsidRPr="003445FB" w:rsidTr="003A158A">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FF7950" w:rsidRPr="003445FB" w:rsidRDefault="00FF7950" w:rsidP="003A158A">
            <w:pPr>
              <w:pStyle w:val="TAL"/>
              <w:rPr>
                <w:rFonts w:cs="Arial"/>
                <w:lang w:val="da-DK"/>
              </w:rPr>
            </w:pPr>
            <w:r w:rsidRPr="003445FB">
              <w:rPr>
                <w:rFonts w:cs="Arial"/>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FF7950" w:rsidRPr="003445FB" w:rsidRDefault="00FF7950" w:rsidP="003A158A">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FF7950" w:rsidRPr="003445FB" w:rsidRDefault="00FF7950" w:rsidP="003A158A">
            <w:pPr>
              <w:pStyle w:val="TAC"/>
              <w:rPr>
                <w:rFonts w:cs="Arial"/>
                <w:lang w:val="en-US"/>
              </w:rPr>
            </w:pPr>
            <w:r w:rsidRPr="003445FB">
              <w:rPr>
                <w:rFonts w:cs="Arial"/>
                <w:lang w:val="en-US"/>
              </w:rPr>
              <w:t>According to section A.3.</w:t>
            </w:r>
            <w:del w:id="257" w:author="Chris Callender" w:date="2019-04-19T09:34:00Z">
              <w:r w:rsidRPr="003445FB" w:rsidDel="00E21366">
                <w:rPr>
                  <w:rFonts w:cs="Arial"/>
                  <w:lang w:val="en-US"/>
                </w:rPr>
                <w:delText>8.X</w:delText>
              </w:r>
            </w:del>
            <w:ins w:id="258" w:author="Chris Callender" w:date="2019-04-19T09:34:00Z">
              <w:r w:rsidR="00E21366">
                <w:rPr>
                  <w:rFonts w:cs="Arial"/>
                  <w:lang w:val="en-US"/>
                </w:rPr>
                <w:t>15.2.2</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FF7950" w:rsidRPr="003445FB" w:rsidRDefault="00FF7950" w:rsidP="003A158A">
            <w:pPr>
              <w:pStyle w:val="TAC"/>
              <w:rPr>
                <w:rFonts w:cs="Arial"/>
                <w:lang w:val="en-US"/>
              </w:rPr>
            </w:pPr>
            <w:del w:id="259" w:author="Chris Callender" w:date="2019-04-19T10:29:00Z">
              <w:r w:rsidRPr="003445FB" w:rsidDel="00512EA4">
                <w:rPr>
                  <w:rFonts w:cs="Arial"/>
                  <w:lang w:val="en-US"/>
                </w:rPr>
                <w:delText>According to section A.3.</w:delText>
              </w:r>
            </w:del>
            <w:del w:id="260" w:author="Chris Callender" w:date="2019-04-19T09:34:00Z">
              <w:r w:rsidRPr="003445FB" w:rsidDel="00E21366">
                <w:rPr>
                  <w:rFonts w:cs="Arial"/>
                  <w:lang w:val="en-US"/>
                </w:rPr>
                <w:delText>8.X</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FF7950" w:rsidRPr="003445FB" w:rsidRDefault="00FF7950" w:rsidP="003A158A">
            <w:pPr>
              <w:pStyle w:val="TAC"/>
              <w:rPr>
                <w:rFonts w:cs="Arial"/>
                <w:lang w:val="en-US"/>
              </w:rPr>
            </w:pPr>
            <w:r w:rsidRPr="003445FB">
              <w:rPr>
                <w:rFonts w:cs="Arial"/>
                <w:lang w:val="en-US"/>
              </w:rPr>
              <w:t>According to section A.3.</w:t>
            </w:r>
            <w:del w:id="261" w:author="Chris Callender" w:date="2019-04-19T09:34:00Z">
              <w:r w:rsidRPr="003445FB" w:rsidDel="00E21366">
                <w:rPr>
                  <w:rFonts w:cs="Arial"/>
                  <w:lang w:val="en-US"/>
                </w:rPr>
                <w:delText>8.X</w:delText>
              </w:r>
            </w:del>
            <w:ins w:id="262" w:author="Chris Callender" w:date="2019-04-19T09:34:00Z">
              <w:r w:rsidR="00E21366">
                <w:rPr>
                  <w:rFonts w:cs="Arial"/>
                  <w:lang w:val="en-US"/>
                </w:rPr>
                <w:t>15.2.2</w:t>
              </w:r>
            </w:ins>
          </w:p>
        </w:tc>
      </w:tr>
      <w:tr w:rsidR="006B75CE" w:rsidRPr="003445FB" w:rsidTr="00D516FB">
        <w:trPr>
          <w:trHeight w:val="1913"/>
          <w:jc w:val="center"/>
        </w:trPr>
        <w:tc>
          <w:tcPr>
            <w:tcW w:w="3628" w:type="dxa"/>
            <w:tcBorders>
              <w:top w:val="single" w:sz="4" w:space="0" w:color="auto"/>
              <w:left w:val="single" w:sz="4" w:space="0" w:color="auto"/>
              <w:right w:val="single" w:sz="4" w:space="0" w:color="auto"/>
            </w:tcBorders>
            <w:vAlign w:val="center"/>
          </w:tcPr>
          <w:p w:rsidR="006B75CE" w:rsidRPr="003445FB" w:rsidRDefault="006B75CE" w:rsidP="003A158A">
            <w:pPr>
              <w:pStyle w:val="TAL"/>
              <w:rPr>
                <w:rFonts w:cs="Arial"/>
                <w:vertAlign w:val="superscript"/>
                <w:lang w:val="en-US"/>
              </w:rPr>
            </w:pPr>
            <w:r w:rsidRPr="003445FB">
              <w:rPr>
                <w:rFonts w:eastAsia="Calibri" w:cs="Arial"/>
                <w:position w:val="-12"/>
                <w:szCs w:val="22"/>
                <w:lang w:val="en-US"/>
              </w:rPr>
              <w:object w:dxaOrig="405" w:dyaOrig="345">
                <v:shape id="_x0000_i1027" type="#_x0000_t75" style="width:18pt;height:18pt" o:ole="" fillcolor="window">
                  <v:imagedata r:id="rId14" o:title=""/>
                </v:shape>
                <o:OLEObject Type="Embed" ProgID="Equation.3" ShapeID="_x0000_i1027" DrawAspect="Content" ObjectID="_1618402463" r:id="rId16"/>
              </w:object>
            </w:r>
            <w:r w:rsidRPr="003445FB">
              <w:rPr>
                <w:rFonts w:cs="Arial"/>
                <w:vertAlign w:val="superscript"/>
                <w:lang w:val="en-US"/>
              </w:rPr>
              <w:t>Note1</w:t>
            </w:r>
          </w:p>
          <w:p w:rsidR="006B75CE" w:rsidRPr="003445FB" w:rsidDel="006B75CE" w:rsidRDefault="006B75CE" w:rsidP="003A158A">
            <w:pPr>
              <w:pStyle w:val="TAL"/>
              <w:rPr>
                <w:del w:id="263" w:author="Chris Callender" w:date="2019-04-19T09:47:00Z"/>
                <w:rFonts w:cs="Arial"/>
                <w:lang w:val="en-US"/>
              </w:rPr>
            </w:pPr>
            <w:del w:id="264" w:author="Chris Callender" w:date="2019-04-19T09:47:00Z">
              <w:r w:rsidRPr="003445FB" w:rsidDel="006B75CE">
                <w:rPr>
                  <w:rFonts w:eastAsia="Calibri" w:cs="Arial"/>
                  <w:szCs w:val="18"/>
                </w:rPr>
                <w:delText>NR_TDD_FR2_A</w:delText>
              </w:r>
            </w:del>
          </w:p>
          <w:p w:rsidR="006B75CE" w:rsidRPr="003445FB" w:rsidDel="006B75CE" w:rsidRDefault="006B75CE" w:rsidP="003A158A">
            <w:pPr>
              <w:pStyle w:val="TAL"/>
              <w:rPr>
                <w:del w:id="265" w:author="Chris Callender" w:date="2019-04-19T09:47:00Z"/>
                <w:rFonts w:cs="Arial"/>
                <w:lang w:val="en-US"/>
              </w:rPr>
            </w:pPr>
            <w:del w:id="266" w:author="Chris Callender" w:date="2019-04-19T09:47:00Z">
              <w:r w:rsidRPr="003445FB" w:rsidDel="006B75CE">
                <w:rPr>
                  <w:rFonts w:eastAsia="Calibri" w:cs="Arial"/>
                  <w:szCs w:val="18"/>
                </w:rPr>
                <w:delText>NR_TDD_FR2_B</w:delText>
              </w:r>
            </w:del>
          </w:p>
          <w:p w:rsidR="006B75CE" w:rsidRPr="003445FB" w:rsidDel="006B75CE" w:rsidRDefault="006B75CE" w:rsidP="003A158A">
            <w:pPr>
              <w:pStyle w:val="TAL"/>
              <w:rPr>
                <w:del w:id="267" w:author="Chris Callender" w:date="2019-04-19T09:47:00Z"/>
                <w:rFonts w:cs="Arial"/>
                <w:lang w:val="en-US"/>
              </w:rPr>
            </w:pPr>
            <w:del w:id="268" w:author="Chris Callender" w:date="2019-04-19T09:47:00Z">
              <w:r w:rsidRPr="003445FB" w:rsidDel="006B75CE">
                <w:rPr>
                  <w:rFonts w:eastAsia="Calibri" w:cs="Arial"/>
                  <w:szCs w:val="18"/>
                </w:rPr>
                <w:delText>NR_TDD_FR2_F</w:delText>
              </w:r>
            </w:del>
          </w:p>
          <w:p w:rsidR="006B75CE" w:rsidRPr="003445FB" w:rsidDel="006B75CE" w:rsidRDefault="006B75CE" w:rsidP="003A158A">
            <w:pPr>
              <w:pStyle w:val="TAL"/>
              <w:rPr>
                <w:del w:id="269" w:author="Chris Callender" w:date="2019-04-19T09:47:00Z"/>
                <w:rFonts w:cs="Arial"/>
                <w:lang w:val="en-US"/>
              </w:rPr>
            </w:pPr>
            <w:del w:id="270" w:author="Chris Callender" w:date="2019-04-19T09:47:00Z">
              <w:r w:rsidRPr="003445FB" w:rsidDel="006B75CE">
                <w:rPr>
                  <w:rFonts w:eastAsia="Calibri" w:cs="Arial"/>
                  <w:szCs w:val="18"/>
                </w:rPr>
                <w:delText>NR_TDD_FR2_G</w:delText>
              </w:r>
            </w:del>
          </w:p>
          <w:p w:rsidR="006B75CE" w:rsidRPr="003445FB" w:rsidDel="006B75CE" w:rsidRDefault="006B75CE" w:rsidP="003A158A">
            <w:pPr>
              <w:pStyle w:val="TAL"/>
              <w:rPr>
                <w:del w:id="271" w:author="Chris Callender" w:date="2019-04-19T09:47:00Z"/>
                <w:rFonts w:cs="Arial"/>
                <w:lang w:val="en-US"/>
              </w:rPr>
            </w:pPr>
            <w:del w:id="272" w:author="Chris Callender" w:date="2019-04-19T09:47:00Z">
              <w:r w:rsidRPr="003445FB" w:rsidDel="006B75CE">
                <w:rPr>
                  <w:rFonts w:eastAsia="Calibri" w:cs="Arial"/>
                  <w:szCs w:val="18"/>
                </w:rPr>
                <w:delText>NR_TDD_FR2_T</w:delText>
              </w:r>
            </w:del>
          </w:p>
          <w:p w:rsidR="006B75CE" w:rsidRPr="003445FB" w:rsidRDefault="006B75CE" w:rsidP="003A158A">
            <w:pPr>
              <w:pStyle w:val="TAL"/>
              <w:rPr>
                <w:rFonts w:cs="Arial"/>
                <w:lang w:val="en-US"/>
              </w:rPr>
            </w:pPr>
            <w:del w:id="273" w:author="Chris Callender" w:date="2019-04-19T09:47:00Z">
              <w:r w:rsidRPr="003445FB" w:rsidDel="006B75CE">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6B75CE" w:rsidRPr="003445FB" w:rsidRDefault="006B75CE" w:rsidP="003A158A">
            <w:pPr>
              <w:pStyle w:val="TAC"/>
              <w:rPr>
                <w:rFonts w:cs="Arial"/>
                <w:lang w:val="en-US"/>
              </w:rPr>
            </w:pPr>
            <w:r w:rsidRPr="003445FB">
              <w:rPr>
                <w:rFonts w:cs="Arial"/>
                <w:lang w:val="en-US"/>
              </w:rPr>
              <w:t>dBm/15kHz</w:t>
            </w:r>
            <w:r w:rsidRPr="003445FB">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6B75CE" w:rsidRPr="003445FB" w:rsidRDefault="006B75CE" w:rsidP="003A158A">
            <w:pPr>
              <w:pStyle w:val="TAC"/>
              <w:rPr>
                <w:rFonts w:cs="Arial"/>
                <w:lang w:val="en-US"/>
              </w:rPr>
            </w:pPr>
            <w:del w:id="274" w:author="Chris Callender" w:date="2019-04-19T10:14:00Z">
              <w:r w:rsidRPr="003445FB" w:rsidDel="00610DDA">
                <w:rPr>
                  <w:rFonts w:cs="Arial"/>
                  <w:lang w:val="en-US"/>
                </w:rPr>
                <w:delText>TBD</w:delText>
              </w:r>
            </w:del>
            <w:ins w:id="275" w:author="Chris Callender" w:date="2019-04-19T10:14:00Z">
              <w:r w:rsidR="00610DDA">
                <w:rPr>
                  <w:rFonts w:cs="Arial"/>
                  <w:lang w:val="en-US"/>
                </w:rPr>
                <w:t>-9</w:t>
              </w:r>
            </w:ins>
            <w:ins w:id="276" w:author="Chris Callender" w:date="2019-04-19T10:21:00Z">
              <w:r w:rsidR="00DD411D">
                <w:rPr>
                  <w:rFonts w:cs="Arial"/>
                  <w:lang w:val="en-US"/>
                </w:rPr>
                <w:t>2</w:t>
              </w:r>
            </w:ins>
          </w:p>
        </w:tc>
        <w:tc>
          <w:tcPr>
            <w:tcW w:w="1662" w:type="dxa"/>
            <w:gridSpan w:val="2"/>
            <w:tcBorders>
              <w:top w:val="single" w:sz="4" w:space="0" w:color="auto"/>
              <w:left w:val="single" w:sz="4" w:space="0" w:color="auto"/>
              <w:right w:val="single" w:sz="4" w:space="0" w:color="auto"/>
            </w:tcBorders>
            <w:vAlign w:val="center"/>
          </w:tcPr>
          <w:p w:rsidR="006B75CE" w:rsidRPr="003445FB" w:rsidRDefault="006B75CE" w:rsidP="003A158A">
            <w:pPr>
              <w:pStyle w:val="TAC"/>
              <w:rPr>
                <w:rFonts w:cs="Arial"/>
                <w:lang w:val="en-US"/>
              </w:rPr>
            </w:pPr>
            <w:del w:id="277" w:author="Chris Callender" w:date="2019-04-19T10:29:00Z">
              <w:r w:rsidRPr="003445FB" w:rsidDel="00512EA4">
                <w:rPr>
                  <w:rFonts w:cs="Arial"/>
                  <w:lang w:val="en-US"/>
                </w:rPr>
                <w:delText>TBD</w:delText>
              </w:r>
            </w:del>
          </w:p>
        </w:tc>
        <w:tc>
          <w:tcPr>
            <w:tcW w:w="1663" w:type="dxa"/>
            <w:gridSpan w:val="2"/>
            <w:tcBorders>
              <w:top w:val="single" w:sz="4" w:space="0" w:color="auto"/>
              <w:left w:val="single" w:sz="4" w:space="0" w:color="auto"/>
              <w:right w:val="single" w:sz="4" w:space="0" w:color="auto"/>
            </w:tcBorders>
            <w:vAlign w:val="center"/>
          </w:tcPr>
          <w:p w:rsidR="006B75CE" w:rsidRPr="00927E5E" w:rsidRDefault="00927E5E" w:rsidP="003A158A">
            <w:pPr>
              <w:pStyle w:val="TAC"/>
              <w:rPr>
                <w:rFonts w:cs="Arial"/>
                <w:lang w:val="en-US"/>
              </w:rPr>
            </w:pPr>
            <w:ins w:id="278" w:author="Chris Callender" w:date="2019-04-19T09:50:00Z">
              <w:r w:rsidRPr="003E15C1">
                <w:rPr>
                  <w:rFonts w:cs="Arial"/>
                  <w:color w:val="1A0DAB"/>
                  <w:sz w:val="20"/>
                </w:rPr>
                <w:t>-∞</w:t>
              </w:r>
            </w:ins>
            <w:del w:id="279" w:author="Chris Callender" w:date="2019-04-19T09:35:00Z">
              <w:r w:rsidR="006B75CE" w:rsidRPr="003445FB" w:rsidDel="00E21366">
                <w:rPr>
                  <w:rFonts w:cs="Arial"/>
                  <w:lang w:val="en-US"/>
                </w:rPr>
                <w:delText>TBD</w:delText>
              </w:r>
            </w:del>
            <w:ins w:id="280" w:author="Chris Callender" w:date="2019-04-19T09:38:00Z">
              <w:r w:rsidR="006B75CE" w:rsidRPr="003A158A">
                <w:rPr>
                  <w:rFonts w:cs="Arial"/>
                  <w:color w:val="1A0DAB"/>
                  <w:sz w:val="20"/>
                  <w:vertAlign w:val="superscript"/>
                  <w:rPrChange w:id="281" w:author="Chris Callender" w:date="2019-04-19T09:38:00Z">
                    <w:rPr>
                      <w:rFonts w:cs="Arial"/>
                      <w:color w:val="1A0DAB"/>
                      <w:sz w:val="27"/>
                      <w:szCs w:val="27"/>
                    </w:rPr>
                  </w:rPrChange>
                </w:rPr>
                <w:t>NOTE 8</w:t>
              </w:r>
            </w:ins>
          </w:p>
          <w:p w:rsidR="006B75CE" w:rsidRPr="003445FB" w:rsidDel="006B75CE" w:rsidRDefault="006B75CE" w:rsidP="003A158A">
            <w:pPr>
              <w:pStyle w:val="TAC"/>
              <w:rPr>
                <w:del w:id="282" w:author="Chris Callender" w:date="2019-04-19T09:48:00Z"/>
                <w:rFonts w:cs="Arial"/>
                <w:lang w:val="en-US"/>
              </w:rPr>
            </w:pPr>
            <w:del w:id="283" w:author="Chris Callender" w:date="2019-04-19T09:37:00Z">
              <w:r w:rsidRPr="003445FB" w:rsidDel="003A158A">
                <w:rPr>
                  <w:rFonts w:cs="Arial"/>
                  <w:lang w:val="en-US"/>
                </w:rPr>
                <w:delText>TBD</w:delText>
              </w:r>
            </w:del>
          </w:p>
          <w:p w:rsidR="006B75CE" w:rsidRPr="003445FB" w:rsidDel="006B75CE" w:rsidRDefault="006B75CE" w:rsidP="003A158A">
            <w:pPr>
              <w:pStyle w:val="TAC"/>
              <w:rPr>
                <w:del w:id="284" w:author="Chris Callender" w:date="2019-04-19T09:48:00Z"/>
                <w:rFonts w:cs="Arial"/>
                <w:lang w:val="en-US"/>
              </w:rPr>
            </w:pPr>
            <w:del w:id="285" w:author="Chris Callender" w:date="2019-04-19T09:37:00Z">
              <w:r w:rsidRPr="003445FB" w:rsidDel="003A158A">
                <w:rPr>
                  <w:rFonts w:cs="Arial"/>
                  <w:lang w:val="en-US"/>
                </w:rPr>
                <w:delText>TBD</w:delText>
              </w:r>
            </w:del>
          </w:p>
          <w:p w:rsidR="006B75CE" w:rsidRPr="003445FB" w:rsidDel="006B75CE" w:rsidRDefault="006B75CE" w:rsidP="003A158A">
            <w:pPr>
              <w:pStyle w:val="TAC"/>
              <w:rPr>
                <w:del w:id="286" w:author="Chris Callender" w:date="2019-04-19T09:48:00Z"/>
                <w:rFonts w:cs="Arial"/>
                <w:lang w:val="en-US"/>
              </w:rPr>
            </w:pPr>
            <w:del w:id="287" w:author="Chris Callender" w:date="2019-04-19T09:37:00Z">
              <w:r w:rsidRPr="003445FB" w:rsidDel="003A158A">
                <w:rPr>
                  <w:rFonts w:cs="Arial"/>
                  <w:lang w:val="en-US"/>
                </w:rPr>
                <w:delText>TBD</w:delText>
              </w:r>
            </w:del>
          </w:p>
          <w:p w:rsidR="006B75CE" w:rsidRPr="003445FB" w:rsidDel="006B75CE" w:rsidRDefault="006B75CE" w:rsidP="003A158A">
            <w:pPr>
              <w:pStyle w:val="TAC"/>
              <w:rPr>
                <w:del w:id="288" w:author="Chris Callender" w:date="2019-04-19T09:48:00Z"/>
                <w:rFonts w:cs="Arial"/>
                <w:lang w:val="en-US"/>
              </w:rPr>
            </w:pPr>
            <w:del w:id="289" w:author="Chris Callender" w:date="2019-04-19T09:37:00Z">
              <w:r w:rsidRPr="003445FB" w:rsidDel="003A158A">
                <w:rPr>
                  <w:rFonts w:cs="Arial"/>
                  <w:lang w:val="en-US"/>
                </w:rPr>
                <w:delText>TBD</w:delText>
              </w:r>
            </w:del>
          </w:p>
          <w:p w:rsidR="006B75CE" w:rsidRPr="003445FB" w:rsidRDefault="006B75CE" w:rsidP="003A158A">
            <w:pPr>
              <w:pStyle w:val="TAC"/>
              <w:rPr>
                <w:rFonts w:cs="Arial"/>
                <w:lang w:val="en-US"/>
              </w:rPr>
            </w:pPr>
            <w:del w:id="290" w:author="Chris Callender" w:date="2019-04-19T09:37:00Z">
              <w:r w:rsidRPr="003445FB" w:rsidDel="003A158A">
                <w:rPr>
                  <w:rFonts w:cs="Arial"/>
                  <w:lang w:val="en-US"/>
                </w:rPr>
                <w:delText>TBD</w:delText>
              </w:r>
            </w:del>
          </w:p>
        </w:tc>
      </w:tr>
      <w:tr w:rsidR="006B75CE" w:rsidRPr="003445FB" w:rsidTr="00F10FCB">
        <w:trPr>
          <w:trHeight w:val="1913"/>
          <w:jc w:val="center"/>
        </w:trPr>
        <w:tc>
          <w:tcPr>
            <w:tcW w:w="3628" w:type="dxa"/>
            <w:tcBorders>
              <w:top w:val="single" w:sz="4" w:space="0" w:color="auto"/>
              <w:left w:val="single" w:sz="4" w:space="0" w:color="auto"/>
              <w:right w:val="single" w:sz="4" w:space="0" w:color="auto"/>
            </w:tcBorders>
            <w:vAlign w:val="center"/>
          </w:tcPr>
          <w:p w:rsidR="006B75CE" w:rsidRPr="003445FB" w:rsidRDefault="006B75CE" w:rsidP="003A158A">
            <w:pPr>
              <w:pStyle w:val="TAL"/>
              <w:rPr>
                <w:rFonts w:cs="Arial"/>
                <w:vertAlign w:val="superscript"/>
                <w:lang w:val="en-US"/>
              </w:rPr>
            </w:pPr>
            <w:r w:rsidRPr="003445FB">
              <w:rPr>
                <w:rFonts w:eastAsia="Calibri" w:cs="Arial"/>
                <w:position w:val="-12"/>
                <w:szCs w:val="22"/>
                <w:lang w:val="en-US"/>
              </w:rPr>
              <w:object w:dxaOrig="405" w:dyaOrig="345">
                <v:shape id="_x0000_i1028" type="#_x0000_t75" style="width:18pt;height:18pt" o:ole="" fillcolor="window">
                  <v:imagedata r:id="rId14" o:title=""/>
                </v:shape>
                <o:OLEObject Type="Embed" ProgID="Equation.3" ShapeID="_x0000_i1028" DrawAspect="Content" ObjectID="_1618402464" r:id="rId17"/>
              </w:object>
            </w:r>
            <w:r w:rsidRPr="003445FB">
              <w:rPr>
                <w:rFonts w:cs="Arial"/>
                <w:vertAlign w:val="superscript"/>
                <w:lang w:val="en-US"/>
              </w:rPr>
              <w:t>Note1</w:t>
            </w:r>
          </w:p>
          <w:p w:rsidR="006B75CE" w:rsidRPr="003445FB" w:rsidDel="006B75CE" w:rsidRDefault="006B75CE" w:rsidP="003A158A">
            <w:pPr>
              <w:pStyle w:val="TAL"/>
              <w:rPr>
                <w:del w:id="291" w:author="Chris Callender" w:date="2019-04-19T09:47:00Z"/>
                <w:rFonts w:cs="Arial"/>
                <w:lang w:val="en-US"/>
              </w:rPr>
            </w:pPr>
            <w:del w:id="292" w:author="Chris Callender" w:date="2019-04-19T09:47:00Z">
              <w:r w:rsidRPr="003445FB" w:rsidDel="006B75CE">
                <w:rPr>
                  <w:rFonts w:eastAsia="Calibri" w:cs="Arial"/>
                  <w:szCs w:val="18"/>
                </w:rPr>
                <w:delText>NR_TDD_FR2_A</w:delText>
              </w:r>
            </w:del>
          </w:p>
          <w:p w:rsidR="006B75CE" w:rsidRPr="003445FB" w:rsidDel="006B75CE" w:rsidRDefault="006B75CE" w:rsidP="003A158A">
            <w:pPr>
              <w:pStyle w:val="TAL"/>
              <w:rPr>
                <w:del w:id="293" w:author="Chris Callender" w:date="2019-04-19T09:47:00Z"/>
                <w:rFonts w:cs="Arial"/>
                <w:lang w:val="en-US"/>
              </w:rPr>
            </w:pPr>
            <w:del w:id="294" w:author="Chris Callender" w:date="2019-04-19T09:47:00Z">
              <w:r w:rsidRPr="003445FB" w:rsidDel="006B75CE">
                <w:rPr>
                  <w:rFonts w:eastAsia="Calibri" w:cs="Arial"/>
                  <w:szCs w:val="18"/>
                </w:rPr>
                <w:delText>NR_TDD_FR2_B</w:delText>
              </w:r>
            </w:del>
          </w:p>
          <w:p w:rsidR="006B75CE" w:rsidRPr="003445FB" w:rsidDel="006B75CE" w:rsidRDefault="006B75CE" w:rsidP="003A158A">
            <w:pPr>
              <w:pStyle w:val="TAL"/>
              <w:rPr>
                <w:del w:id="295" w:author="Chris Callender" w:date="2019-04-19T09:47:00Z"/>
                <w:rFonts w:cs="Arial"/>
                <w:lang w:val="en-US"/>
              </w:rPr>
            </w:pPr>
            <w:del w:id="296" w:author="Chris Callender" w:date="2019-04-19T09:47:00Z">
              <w:r w:rsidRPr="003445FB" w:rsidDel="006B75CE">
                <w:rPr>
                  <w:rFonts w:eastAsia="Calibri" w:cs="Arial"/>
                  <w:szCs w:val="18"/>
                </w:rPr>
                <w:delText>NR_TDD_FR2_F</w:delText>
              </w:r>
            </w:del>
          </w:p>
          <w:p w:rsidR="006B75CE" w:rsidRPr="003445FB" w:rsidDel="006B75CE" w:rsidRDefault="006B75CE" w:rsidP="003A158A">
            <w:pPr>
              <w:pStyle w:val="TAL"/>
              <w:rPr>
                <w:del w:id="297" w:author="Chris Callender" w:date="2019-04-19T09:47:00Z"/>
                <w:rFonts w:cs="Arial"/>
                <w:lang w:val="en-US"/>
              </w:rPr>
            </w:pPr>
            <w:del w:id="298" w:author="Chris Callender" w:date="2019-04-19T09:47:00Z">
              <w:r w:rsidRPr="003445FB" w:rsidDel="006B75CE">
                <w:rPr>
                  <w:rFonts w:eastAsia="Calibri" w:cs="Arial"/>
                  <w:szCs w:val="18"/>
                </w:rPr>
                <w:delText>NR_TDD_FR2_G</w:delText>
              </w:r>
            </w:del>
          </w:p>
          <w:p w:rsidR="006B75CE" w:rsidRPr="003445FB" w:rsidDel="006B75CE" w:rsidRDefault="006B75CE" w:rsidP="003A158A">
            <w:pPr>
              <w:pStyle w:val="TAL"/>
              <w:rPr>
                <w:del w:id="299" w:author="Chris Callender" w:date="2019-04-19T09:47:00Z"/>
                <w:rFonts w:cs="Arial"/>
                <w:lang w:val="en-US"/>
              </w:rPr>
            </w:pPr>
            <w:del w:id="300" w:author="Chris Callender" w:date="2019-04-19T09:47:00Z">
              <w:r w:rsidRPr="003445FB" w:rsidDel="006B75CE">
                <w:rPr>
                  <w:rFonts w:eastAsia="Calibri" w:cs="Arial"/>
                  <w:szCs w:val="18"/>
                </w:rPr>
                <w:delText>NR_TDD_FR2_T</w:delText>
              </w:r>
            </w:del>
          </w:p>
          <w:p w:rsidR="006B75CE" w:rsidRPr="003445FB" w:rsidRDefault="006B75CE" w:rsidP="003A158A">
            <w:pPr>
              <w:pStyle w:val="TAL"/>
              <w:rPr>
                <w:rFonts w:cs="Arial"/>
                <w:lang w:val="en-US"/>
              </w:rPr>
            </w:pPr>
            <w:del w:id="301" w:author="Chris Callender" w:date="2019-04-19T09:47:00Z">
              <w:r w:rsidRPr="003445FB" w:rsidDel="006B75CE">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6B75CE" w:rsidRPr="003445FB" w:rsidRDefault="006B75CE" w:rsidP="003A158A">
            <w:pPr>
              <w:pStyle w:val="TAC"/>
              <w:rPr>
                <w:rFonts w:cs="Arial"/>
                <w:lang w:val="en-US"/>
              </w:rPr>
            </w:pPr>
            <w:r w:rsidRPr="003445FB">
              <w:rPr>
                <w:rFonts w:cs="Arial"/>
                <w:lang w:val="en-US"/>
              </w:rPr>
              <w:t>dBm/SCS</w:t>
            </w:r>
            <w:r w:rsidRPr="003445FB">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6B75CE" w:rsidRPr="003445FB" w:rsidRDefault="006B75CE" w:rsidP="003A158A">
            <w:pPr>
              <w:pStyle w:val="TAC"/>
              <w:rPr>
                <w:rFonts w:cs="Arial"/>
                <w:lang w:val="en-US"/>
              </w:rPr>
            </w:pPr>
            <w:del w:id="302" w:author="Chris Callender" w:date="2019-04-19T10:12:00Z">
              <w:r w:rsidRPr="003445FB" w:rsidDel="00610DDA">
                <w:rPr>
                  <w:rFonts w:cs="Arial"/>
                  <w:lang w:val="en-US"/>
                </w:rPr>
                <w:delText>TBD</w:delText>
              </w:r>
            </w:del>
            <w:ins w:id="303" w:author="Chris Callender" w:date="2019-04-19T10:21:00Z">
              <w:r w:rsidR="00DD411D">
                <w:rPr>
                  <w:rFonts w:cs="Arial"/>
                  <w:lang w:val="en-US"/>
                </w:rPr>
                <w:t>-82.97</w:t>
              </w:r>
            </w:ins>
          </w:p>
        </w:tc>
        <w:tc>
          <w:tcPr>
            <w:tcW w:w="1662" w:type="dxa"/>
            <w:gridSpan w:val="2"/>
            <w:tcBorders>
              <w:top w:val="single" w:sz="4" w:space="0" w:color="auto"/>
              <w:left w:val="single" w:sz="4" w:space="0" w:color="auto"/>
              <w:right w:val="single" w:sz="4" w:space="0" w:color="auto"/>
            </w:tcBorders>
            <w:vAlign w:val="center"/>
          </w:tcPr>
          <w:p w:rsidR="006B75CE" w:rsidRPr="003445FB" w:rsidRDefault="006B75CE" w:rsidP="003A158A">
            <w:pPr>
              <w:pStyle w:val="TAC"/>
              <w:rPr>
                <w:rFonts w:cs="Arial"/>
                <w:lang w:val="en-US"/>
              </w:rPr>
            </w:pPr>
            <w:del w:id="304" w:author="Chris Callender" w:date="2019-04-19T10:29:00Z">
              <w:r w:rsidRPr="003445FB" w:rsidDel="00512EA4">
                <w:rPr>
                  <w:rFonts w:cs="Arial"/>
                  <w:lang w:val="en-US"/>
                </w:rPr>
                <w:delText>TBD</w:delText>
              </w:r>
            </w:del>
          </w:p>
        </w:tc>
        <w:tc>
          <w:tcPr>
            <w:tcW w:w="1663" w:type="dxa"/>
            <w:gridSpan w:val="2"/>
            <w:tcBorders>
              <w:top w:val="single" w:sz="4" w:space="0" w:color="auto"/>
              <w:left w:val="single" w:sz="4" w:space="0" w:color="auto"/>
              <w:right w:val="single" w:sz="4" w:space="0" w:color="auto"/>
            </w:tcBorders>
            <w:vAlign w:val="center"/>
          </w:tcPr>
          <w:p w:rsidR="006B75CE" w:rsidRPr="003445FB" w:rsidRDefault="00927E5E" w:rsidP="003A158A">
            <w:pPr>
              <w:pStyle w:val="TAC"/>
              <w:rPr>
                <w:rFonts w:cs="Arial"/>
                <w:lang w:val="en-US"/>
              </w:rPr>
            </w:pPr>
            <w:ins w:id="305" w:author="Chris Callender" w:date="2019-04-19T09:50:00Z">
              <w:r w:rsidRPr="003E15C1">
                <w:rPr>
                  <w:rFonts w:cs="Arial"/>
                  <w:color w:val="1A0DAB"/>
                  <w:sz w:val="20"/>
                </w:rPr>
                <w:t>-∞</w:t>
              </w:r>
            </w:ins>
            <w:del w:id="306" w:author="Chris Callender" w:date="2019-04-19T09:37:00Z">
              <w:r w:rsidR="006B75CE" w:rsidRPr="003445FB" w:rsidDel="003A158A">
                <w:rPr>
                  <w:rFonts w:cs="Arial"/>
                  <w:lang w:val="en-US"/>
                </w:rPr>
                <w:delText>TBD</w:delText>
              </w:r>
            </w:del>
            <w:ins w:id="307" w:author="Chris Callender" w:date="2019-04-19T09:38:00Z">
              <w:r w:rsidR="006B75CE" w:rsidRPr="003E15C1">
                <w:rPr>
                  <w:rFonts w:cs="Arial"/>
                  <w:color w:val="1A0DAB"/>
                  <w:sz w:val="20"/>
                  <w:vertAlign w:val="superscript"/>
                </w:rPr>
                <w:t>NOTE 8</w:t>
              </w:r>
            </w:ins>
          </w:p>
          <w:p w:rsidR="006B75CE" w:rsidRPr="003445FB" w:rsidDel="006B75CE" w:rsidRDefault="006B75CE" w:rsidP="003A158A">
            <w:pPr>
              <w:pStyle w:val="TAC"/>
              <w:rPr>
                <w:del w:id="308" w:author="Chris Callender" w:date="2019-04-19T09:48:00Z"/>
                <w:rFonts w:cs="Arial"/>
                <w:lang w:val="en-US"/>
              </w:rPr>
            </w:pPr>
            <w:del w:id="309" w:author="Chris Callender" w:date="2019-04-19T09:37:00Z">
              <w:r w:rsidRPr="003445FB" w:rsidDel="003A158A">
                <w:rPr>
                  <w:rFonts w:cs="Arial"/>
                  <w:lang w:val="en-US"/>
                </w:rPr>
                <w:delText>TBD</w:delText>
              </w:r>
            </w:del>
          </w:p>
          <w:p w:rsidR="006B75CE" w:rsidRPr="003445FB" w:rsidDel="006B75CE" w:rsidRDefault="006B75CE" w:rsidP="003A158A">
            <w:pPr>
              <w:pStyle w:val="TAC"/>
              <w:rPr>
                <w:del w:id="310" w:author="Chris Callender" w:date="2019-04-19T09:48:00Z"/>
                <w:rFonts w:cs="Arial"/>
                <w:lang w:val="en-US"/>
              </w:rPr>
            </w:pPr>
            <w:del w:id="311" w:author="Chris Callender" w:date="2019-04-19T09:37:00Z">
              <w:r w:rsidRPr="003445FB" w:rsidDel="003A158A">
                <w:rPr>
                  <w:rFonts w:cs="Arial"/>
                  <w:lang w:val="en-US"/>
                </w:rPr>
                <w:delText>TBD</w:delText>
              </w:r>
            </w:del>
          </w:p>
          <w:p w:rsidR="006B75CE" w:rsidRPr="003445FB" w:rsidDel="006B75CE" w:rsidRDefault="006B75CE" w:rsidP="003A158A">
            <w:pPr>
              <w:pStyle w:val="TAC"/>
              <w:rPr>
                <w:del w:id="312" w:author="Chris Callender" w:date="2019-04-19T09:48:00Z"/>
                <w:rFonts w:cs="Arial"/>
                <w:lang w:val="en-US"/>
              </w:rPr>
            </w:pPr>
            <w:del w:id="313" w:author="Chris Callender" w:date="2019-04-19T09:37:00Z">
              <w:r w:rsidRPr="003445FB" w:rsidDel="003A158A">
                <w:rPr>
                  <w:rFonts w:cs="Arial"/>
                  <w:lang w:val="en-US"/>
                </w:rPr>
                <w:delText>TBD</w:delText>
              </w:r>
            </w:del>
          </w:p>
          <w:p w:rsidR="006B75CE" w:rsidRPr="003445FB" w:rsidDel="006B75CE" w:rsidRDefault="006B75CE" w:rsidP="003A158A">
            <w:pPr>
              <w:pStyle w:val="TAC"/>
              <w:rPr>
                <w:del w:id="314" w:author="Chris Callender" w:date="2019-04-19T09:48:00Z"/>
                <w:rFonts w:cs="Arial"/>
                <w:lang w:val="en-US"/>
              </w:rPr>
            </w:pPr>
            <w:del w:id="315" w:author="Chris Callender" w:date="2019-04-19T09:37:00Z">
              <w:r w:rsidRPr="003445FB" w:rsidDel="003A158A">
                <w:rPr>
                  <w:rFonts w:cs="Arial"/>
                  <w:lang w:val="en-US"/>
                </w:rPr>
                <w:delText>TBD</w:delText>
              </w:r>
            </w:del>
          </w:p>
          <w:p w:rsidR="006B75CE" w:rsidRPr="003445FB" w:rsidRDefault="006B75CE" w:rsidP="003A158A">
            <w:pPr>
              <w:pStyle w:val="TAC"/>
              <w:rPr>
                <w:rFonts w:cs="Arial"/>
                <w:lang w:val="en-US"/>
              </w:rPr>
            </w:pPr>
            <w:del w:id="316" w:author="Chris Callender" w:date="2019-04-19T09:37:00Z">
              <w:r w:rsidRPr="003445FB" w:rsidDel="003A158A">
                <w:rPr>
                  <w:rFonts w:cs="Arial"/>
                  <w:lang w:val="en-US"/>
                </w:rPr>
                <w:delText>TBD</w:delText>
              </w:r>
            </w:del>
          </w:p>
        </w:tc>
      </w:tr>
      <w:tr w:rsidR="00512EA4" w:rsidRPr="003445FB" w:rsidTr="00512EA4">
        <w:trPr>
          <w:trHeight w:val="2070"/>
          <w:jc w:val="center"/>
          <w:trPrChange w:id="317" w:author="Chris Callender" w:date="2019-04-19T10:29:00Z">
            <w:trPr>
              <w:trHeight w:val="2070"/>
              <w:jc w:val="center"/>
            </w:trPr>
          </w:trPrChange>
        </w:trPr>
        <w:tc>
          <w:tcPr>
            <w:tcW w:w="3628" w:type="dxa"/>
            <w:tcBorders>
              <w:top w:val="single" w:sz="4" w:space="0" w:color="auto"/>
              <w:left w:val="single" w:sz="4" w:space="0" w:color="auto"/>
              <w:right w:val="single" w:sz="4" w:space="0" w:color="auto"/>
            </w:tcBorders>
            <w:vAlign w:val="center"/>
            <w:hideMark/>
            <w:tcPrChange w:id="318" w:author="Chris Callender" w:date="2019-04-19T10:29:00Z">
              <w:tcPr>
                <w:tcW w:w="3628" w:type="dxa"/>
                <w:tcBorders>
                  <w:top w:val="single" w:sz="4" w:space="0" w:color="auto"/>
                  <w:left w:val="single" w:sz="4" w:space="0" w:color="auto"/>
                  <w:right w:val="single" w:sz="4" w:space="0" w:color="auto"/>
                </w:tcBorders>
                <w:vAlign w:val="center"/>
                <w:hideMark/>
              </w:tcPr>
            </w:tcPrChange>
          </w:tcPr>
          <w:p w:rsidR="00512EA4" w:rsidRPr="003445FB" w:rsidRDefault="00512EA4" w:rsidP="00512EA4">
            <w:pPr>
              <w:pStyle w:val="TAL"/>
              <w:rPr>
                <w:rFonts w:cs="Arial"/>
                <w:vertAlign w:val="superscript"/>
                <w:lang w:val="en-US"/>
              </w:rPr>
            </w:pPr>
            <w:r w:rsidRPr="003445FB">
              <w:rPr>
                <w:rFonts w:cs="Arial"/>
                <w:lang w:val="en-US"/>
              </w:rPr>
              <w:t>SS-RSRP</w:t>
            </w:r>
            <w:r w:rsidRPr="003445FB">
              <w:rPr>
                <w:rFonts w:cs="Arial"/>
                <w:vertAlign w:val="superscript"/>
                <w:lang w:val="en-US"/>
              </w:rPr>
              <w:t>Note2</w:t>
            </w:r>
          </w:p>
          <w:p w:rsidR="00512EA4" w:rsidRPr="003445FB" w:rsidDel="006B75CE" w:rsidRDefault="00512EA4" w:rsidP="00512EA4">
            <w:pPr>
              <w:pStyle w:val="TAL"/>
              <w:rPr>
                <w:del w:id="319" w:author="Chris Callender" w:date="2019-04-19T09:47:00Z"/>
                <w:rFonts w:cs="Arial"/>
                <w:lang w:val="en-US"/>
              </w:rPr>
            </w:pPr>
            <w:del w:id="320" w:author="Chris Callender" w:date="2019-04-19T09:47:00Z">
              <w:r w:rsidRPr="003445FB" w:rsidDel="006B75CE">
                <w:rPr>
                  <w:rFonts w:eastAsia="Calibri" w:cs="Arial"/>
                  <w:szCs w:val="18"/>
                </w:rPr>
                <w:delText>NR_TDD_FR2_A</w:delText>
              </w:r>
            </w:del>
          </w:p>
          <w:p w:rsidR="00512EA4" w:rsidRPr="003445FB" w:rsidDel="006B75CE" w:rsidRDefault="00512EA4" w:rsidP="00512EA4">
            <w:pPr>
              <w:pStyle w:val="TAL"/>
              <w:rPr>
                <w:del w:id="321" w:author="Chris Callender" w:date="2019-04-19T09:47:00Z"/>
                <w:rFonts w:cs="Arial"/>
                <w:lang w:val="en-US"/>
              </w:rPr>
            </w:pPr>
            <w:del w:id="322" w:author="Chris Callender" w:date="2019-04-19T09:47:00Z">
              <w:r w:rsidRPr="003445FB" w:rsidDel="006B75CE">
                <w:rPr>
                  <w:rFonts w:eastAsia="Calibri" w:cs="Arial"/>
                  <w:szCs w:val="18"/>
                </w:rPr>
                <w:delText>NR_TDD_FR2_B</w:delText>
              </w:r>
            </w:del>
          </w:p>
          <w:p w:rsidR="00512EA4" w:rsidRPr="003445FB" w:rsidDel="006B75CE" w:rsidRDefault="00512EA4" w:rsidP="00512EA4">
            <w:pPr>
              <w:pStyle w:val="TAL"/>
              <w:rPr>
                <w:del w:id="323" w:author="Chris Callender" w:date="2019-04-19T09:47:00Z"/>
                <w:rFonts w:cs="Arial"/>
                <w:lang w:val="en-US"/>
              </w:rPr>
            </w:pPr>
            <w:del w:id="324" w:author="Chris Callender" w:date="2019-04-19T09:47:00Z">
              <w:r w:rsidRPr="003445FB" w:rsidDel="006B75CE">
                <w:rPr>
                  <w:rFonts w:eastAsia="Calibri" w:cs="Arial"/>
                  <w:szCs w:val="18"/>
                </w:rPr>
                <w:delText>NR_TDD_FR2_F</w:delText>
              </w:r>
            </w:del>
          </w:p>
          <w:p w:rsidR="00512EA4" w:rsidRPr="003445FB" w:rsidDel="006B75CE" w:rsidRDefault="00512EA4" w:rsidP="00512EA4">
            <w:pPr>
              <w:pStyle w:val="TAL"/>
              <w:rPr>
                <w:del w:id="325" w:author="Chris Callender" w:date="2019-04-19T09:47:00Z"/>
                <w:rFonts w:cs="Arial"/>
                <w:lang w:val="en-US"/>
              </w:rPr>
            </w:pPr>
            <w:del w:id="326" w:author="Chris Callender" w:date="2019-04-19T09:47:00Z">
              <w:r w:rsidRPr="003445FB" w:rsidDel="006B75CE">
                <w:rPr>
                  <w:rFonts w:eastAsia="Calibri" w:cs="Arial"/>
                  <w:szCs w:val="18"/>
                </w:rPr>
                <w:delText>NR_TDD_FR2_G</w:delText>
              </w:r>
            </w:del>
          </w:p>
          <w:p w:rsidR="00512EA4" w:rsidRPr="003445FB" w:rsidDel="006B75CE" w:rsidRDefault="00512EA4" w:rsidP="00512EA4">
            <w:pPr>
              <w:pStyle w:val="TAL"/>
              <w:rPr>
                <w:del w:id="327" w:author="Chris Callender" w:date="2019-04-19T09:47:00Z"/>
                <w:rFonts w:cs="Arial"/>
                <w:lang w:val="en-US"/>
              </w:rPr>
            </w:pPr>
            <w:del w:id="328" w:author="Chris Callender" w:date="2019-04-19T09:47:00Z">
              <w:r w:rsidRPr="003445FB" w:rsidDel="006B75CE">
                <w:rPr>
                  <w:rFonts w:eastAsia="Calibri" w:cs="Arial"/>
                  <w:szCs w:val="18"/>
                </w:rPr>
                <w:delText>NR_TDD_FR2_T</w:delText>
              </w:r>
            </w:del>
          </w:p>
          <w:p w:rsidR="00512EA4" w:rsidRPr="003445FB" w:rsidRDefault="00512EA4" w:rsidP="00512EA4">
            <w:pPr>
              <w:pStyle w:val="TAL"/>
              <w:rPr>
                <w:rFonts w:cs="Arial"/>
                <w:lang w:val="en-US"/>
              </w:rPr>
            </w:pPr>
            <w:del w:id="329" w:author="Chris Callender" w:date="2019-04-19T09:47:00Z">
              <w:r w:rsidRPr="003445FB" w:rsidDel="006B75CE">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Change w:id="330" w:author="Chris Callender" w:date="2019-04-19T10:29: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512EA4">
            <w:pPr>
              <w:pStyle w:val="TAC"/>
              <w:rPr>
                <w:rFonts w:cs="Arial"/>
                <w:lang w:val="en-US"/>
              </w:rPr>
            </w:pPr>
            <w:r w:rsidRPr="003445FB">
              <w:rPr>
                <w:rFonts w:cs="Arial"/>
                <w:lang w:val="en-US"/>
              </w:rPr>
              <w:t>dBm/SCS</w:t>
            </w:r>
            <w:r w:rsidRPr="003445FB">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bottom"/>
            <w:hideMark/>
            <w:tcPrChange w:id="331" w:author="Chris Callender" w:date="2019-04-19T10:29: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512EA4">
            <w:pPr>
              <w:pStyle w:val="TAC"/>
              <w:rPr>
                <w:rFonts w:cs="Arial"/>
                <w:lang w:val="en-US"/>
              </w:rPr>
            </w:pPr>
            <w:ins w:id="332" w:author="Chris Callender" w:date="2019-04-19T10:25:00Z">
              <w:r>
                <w:rPr>
                  <w:rFonts w:ascii="Calibri" w:hAnsi="Calibri" w:cs="Calibri"/>
                  <w:color w:val="000000"/>
                  <w:sz w:val="22"/>
                  <w:szCs w:val="22"/>
                </w:rPr>
                <w:t>-82.97</w:t>
              </w:r>
            </w:ins>
            <w:del w:id="333" w:author="Chris Callender" w:date="2019-04-19T10:14:00Z">
              <w:r w:rsidRPr="003445FB" w:rsidDel="00DD411D">
                <w:rPr>
                  <w:rFonts w:cs="Arial"/>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bottom"/>
            <w:hideMark/>
            <w:tcPrChange w:id="334" w:author="Chris Callender" w:date="2019-04-19T10:29: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512EA4" w:rsidRPr="003445FB" w:rsidRDefault="00512EA4" w:rsidP="00512EA4">
            <w:pPr>
              <w:pStyle w:val="TAC"/>
              <w:rPr>
                <w:rFonts w:cs="Arial"/>
                <w:lang w:val="en-US"/>
              </w:rPr>
            </w:pPr>
            <w:ins w:id="335" w:author="Chris Callender" w:date="2019-04-19T10:25:00Z">
              <w:r>
                <w:rPr>
                  <w:rFonts w:ascii="Calibri" w:hAnsi="Calibri" w:cs="Calibri"/>
                  <w:color w:val="000000"/>
                  <w:sz w:val="22"/>
                  <w:szCs w:val="22"/>
                </w:rPr>
                <w:t>-88.97</w:t>
              </w:r>
            </w:ins>
            <w:del w:id="336" w:author="Chris Callender" w:date="2019-04-19T10:15:00Z">
              <w:r w:rsidRPr="003445FB" w:rsidDel="00DD411D">
                <w:rPr>
                  <w:rFonts w:cs="Arial"/>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Change w:id="337" w:author="Chris Callender" w:date="2019-04-19T10:29:00Z">
              <w:tcPr>
                <w:tcW w:w="831"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512EA4">
            <w:pPr>
              <w:pStyle w:val="TAC"/>
              <w:rPr>
                <w:rFonts w:cs="Arial"/>
                <w:lang w:val="en-US"/>
              </w:rPr>
            </w:pPr>
            <w:del w:id="338" w:author="Chris Callender" w:date="2019-04-19T10:29:00Z">
              <w:r w:rsidRPr="003445FB" w:rsidDel="00512EA4">
                <w:rPr>
                  <w:rFonts w:cs="Arial"/>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Change w:id="339" w:author="Chris Callender" w:date="2019-04-19T10:29:00Z">
              <w:tcPr>
                <w:tcW w:w="831" w:type="dxa"/>
                <w:tcBorders>
                  <w:top w:val="single" w:sz="4" w:space="0" w:color="auto"/>
                  <w:left w:val="single" w:sz="4" w:space="0" w:color="auto"/>
                  <w:bottom w:val="single" w:sz="4" w:space="0" w:color="auto"/>
                  <w:right w:val="single" w:sz="4" w:space="0" w:color="auto"/>
                </w:tcBorders>
                <w:vAlign w:val="center"/>
              </w:tcPr>
            </w:tcPrChange>
          </w:tcPr>
          <w:p w:rsidR="00512EA4" w:rsidRPr="003445FB" w:rsidRDefault="00512EA4" w:rsidP="00512EA4">
            <w:pPr>
              <w:pStyle w:val="TAC"/>
              <w:rPr>
                <w:rFonts w:cs="Arial"/>
                <w:lang w:val="en-US"/>
              </w:rPr>
            </w:pPr>
            <w:del w:id="340" w:author="Chris Callender" w:date="2019-04-19T10:29:00Z">
              <w:r w:rsidRPr="003445FB" w:rsidDel="00512EA4">
                <w:rPr>
                  <w:rFonts w:cs="Arial"/>
                  <w:lang w:val="en-US"/>
                </w:rPr>
                <w:delText>TBD</w:delText>
              </w:r>
            </w:del>
          </w:p>
        </w:tc>
        <w:tc>
          <w:tcPr>
            <w:tcW w:w="831" w:type="dxa"/>
            <w:tcBorders>
              <w:top w:val="single" w:sz="4" w:space="0" w:color="auto"/>
              <w:left w:val="single" w:sz="4" w:space="0" w:color="auto"/>
              <w:right w:val="single" w:sz="4" w:space="0" w:color="auto"/>
            </w:tcBorders>
            <w:vAlign w:val="center"/>
            <w:hideMark/>
            <w:tcPrChange w:id="341" w:author="Chris Callender" w:date="2019-04-19T10:29:00Z">
              <w:tcPr>
                <w:tcW w:w="831" w:type="dxa"/>
                <w:tcBorders>
                  <w:top w:val="single" w:sz="4" w:space="0" w:color="auto"/>
                  <w:left w:val="single" w:sz="4" w:space="0" w:color="auto"/>
                  <w:right w:val="single" w:sz="4" w:space="0" w:color="auto"/>
                </w:tcBorders>
                <w:vAlign w:val="center"/>
                <w:hideMark/>
              </w:tcPr>
            </w:tcPrChange>
          </w:tcPr>
          <w:p w:rsidR="00512EA4" w:rsidRPr="003445FB" w:rsidDel="006B75CE" w:rsidRDefault="00512EA4" w:rsidP="00512EA4">
            <w:pPr>
              <w:pStyle w:val="TAC"/>
              <w:rPr>
                <w:del w:id="342" w:author="Chris Callender" w:date="2019-04-19T09:44:00Z"/>
                <w:rFonts w:cs="Arial"/>
                <w:lang w:val="en-US"/>
              </w:rPr>
            </w:pPr>
            <w:del w:id="343" w:author="Chris Callender" w:date="2019-04-19T09:44:00Z">
              <w:r w:rsidRPr="003445FB" w:rsidDel="006B75CE">
                <w:rPr>
                  <w:rFonts w:cs="Arial"/>
                  <w:lang w:val="en-US"/>
                </w:rPr>
                <w:delText>TBD</w:delText>
              </w:r>
            </w:del>
          </w:p>
          <w:p w:rsidR="00512EA4" w:rsidRPr="003445FB" w:rsidDel="006B75CE" w:rsidRDefault="00512EA4" w:rsidP="00512EA4">
            <w:pPr>
              <w:pStyle w:val="TAC"/>
              <w:rPr>
                <w:del w:id="344" w:author="Chris Callender" w:date="2019-04-19T09:44:00Z"/>
                <w:rFonts w:cs="Arial"/>
                <w:lang w:val="en-US"/>
              </w:rPr>
            </w:pPr>
            <w:del w:id="345" w:author="Chris Callender" w:date="2019-04-19T09:44:00Z">
              <w:r w:rsidRPr="003445FB" w:rsidDel="006B75CE">
                <w:rPr>
                  <w:rFonts w:cs="Arial"/>
                  <w:lang w:val="en-US"/>
                </w:rPr>
                <w:delText>TBD</w:delText>
              </w:r>
            </w:del>
          </w:p>
          <w:p w:rsidR="00512EA4" w:rsidRPr="003445FB" w:rsidDel="006B75CE" w:rsidRDefault="00512EA4" w:rsidP="00512EA4">
            <w:pPr>
              <w:pStyle w:val="TAC"/>
              <w:rPr>
                <w:del w:id="346" w:author="Chris Callender" w:date="2019-04-19T09:44:00Z"/>
                <w:rFonts w:cs="Arial"/>
                <w:lang w:val="en-US"/>
              </w:rPr>
            </w:pPr>
            <w:del w:id="347" w:author="Chris Callender" w:date="2019-04-19T09:44:00Z">
              <w:r w:rsidRPr="003445FB" w:rsidDel="006B75CE">
                <w:rPr>
                  <w:rFonts w:cs="Arial"/>
                  <w:lang w:val="en-US"/>
                </w:rPr>
                <w:delText>TBD</w:delText>
              </w:r>
            </w:del>
          </w:p>
          <w:p w:rsidR="00512EA4" w:rsidRPr="003445FB" w:rsidDel="006B75CE" w:rsidRDefault="00512EA4" w:rsidP="00512EA4">
            <w:pPr>
              <w:pStyle w:val="TAC"/>
              <w:rPr>
                <w:del w:id="348" w:author="Chris Callender" w:date="2019-04-19T09:44:00Z"/>
                <w:rFonts w:cs="Arial"/>
                <w:lang w:val="en-US"/>
              </w:rPr>
            </w:pPr>
            <w:del w:id="349" w:author="Chris Callender" w:date="2019-04-19T09:44:00Z">
              <w:r w:rsidRPr="003445FB" w:rsidDel="006B75CE">
                <w:rPr>
                  <w:rFonts w:cs="Arial"/>
                  <w:lang w:val="en-US"/>
                </w:rPr>
                <w:delText>TBD</w:delText>
              </w:r>
            </w:del>
          </w:p>
          <w:p w:rsidR="00512EA4" w:rsidRPr="003445FB" w:rsidDel="006B75CE" w:rsidRDefault="00512EA4" w:rsidP="00512EA4">
            <w:pPr>
              <w:pStyle w:val="TAC"/>
              <w:rPr>
                <w:del w:id="350" w:author="Chris Callender" w:date="2019-04-19T09:44:00Z"/>
                <w:rFonts w:cs="Arial"/>
                <w:lang w:val="en-US"/>
              </w:rPr>
            </w:pPr>
            <w:del w:id="351" w:author="Chris Callender" w:date="2019-04-19T09:44:00Z">
              <w:r w:rsidRPr="003445FB" w:rsidDel="006B75CE">
                <w:rPr>
                  <w:rFonts w:cs="Arial"/>
                  <w:lang w:val="en-US"/>
                </w:rPr>
                <w:delText>TBD</w:delText>
              </w:r>
            </w:del>
          </w:p>
          <w:p w:rsidR="00512EA4" w:rsidRPr="003445FB" w:rsidRDefault="00512EA4" w:rsidP="00512EA4">
            <w:pPr>
              <w:pStyle w:val="TAC"/>
              <w:rPr>
                <w:rFonts w:cs="Arial"/>
                <w:lang w:val="en-US"/>
              </w:rPr>
            </w:pPr>
            <w:del w:id="352" w:author="Chris Callender" w:date="2019-04-19T09:44:00Z">
              <w:r w:rsidRPr="003445FB" w:rsidDel="006B75CE">
                <w:rPr>
                  <w:rFonts w:cs="Arial"/>
                  <w:lang w:val="en-US"/>
                </w:rPr>
                <w:delText>TBD</w:delText>
              </w:r>
            </w:del>
            <w:ins w:id="353" w:author="Chris Callender" w:date="2019-04-19T09:45:00Z">
              <w:r>
                <w:rPr>
                  <w:rFonts w:cs="Arial"/>
                  <w:lang w:val="en-US"/>
                </w:rPr>
                <w:t xml:space="preserve"> See table </w:t>
              </w:r>
              <w:r w:rsidRPr="003445FB">
                <w:t>A.5.7.1.1.2-</w:t>
              </w:r>
              <w:r>
                <w:t>4</w:t>
              </w:r>
            </w:ins>
          </w:p>
        </w:tc>
        <w:tc>
          <w:tcPr>
            <w:tcW w:w="832" w:type="dxa"/>
            <w:tcBorders>
              <w:top w:val="single" w:sz="4" w:space="0" w:color="auto"/>
              <w:left w:val="single" w:sz="4" w:space="0" w:color="auto"/>
              <w:right w:val="single" w:sz="4" w:space="0" w:color="auto"/>
            </w:tcBorders>
            <w:vAlign w:val="center"/>
            <w:hideMark/>
            <w:tcPrChange w:id="354" w:author="Chris Callender" w:date="2019-04-19T10:29:00Z">
              <w:tcPr>
                <w:tcW w:w="832" w:type="dxa"/>
                <w:tcBorders>
                  <w:top w:val="single" w:sz="4" w:space="0" w:color="auto"/>
                  <w:left w:val="single" w:sz="4" w:space="0" w:color="auto"/>
                  <w:right w:val="single" w:sz="4" w:space="0" w:color="auto"/>
                </w:tcBorders>
                <w:vAlign w:val="center"/>
                <w:hideMark/>
              </w:tcPr>
            </w:tcPrChange>
          </w:tcPr>
          <w:p w:rsidR="00512EA4" w:rsidRPr="003445FB" w:rsidDel="006B75CE" w:rsidRDefault="00512EA4" w:rsidP="00512EA4">
            <w:pPr>
              <w:pStyle w:val="TAC"/>
              <w:rPr>
                <w:del w:id="355" w:author="Chris Callender" w:date="2019-04-19T09:44:00Z"/>
                <w:rFonts w:cs="Arial"/>
                <w:lang w:val="en-US"/>
              </w:rPr>
            </w:pPr>
            <w:del w:id="356" w:author="Chris Callender" w:date="2019-04-19T09:44:00Z">
              <w:r w:rsidRPr="003445FB" w:rsidDel="006B75CE">
                <w:rPr>
                  <w:rFonts w:cs="Arial"/>
                  <w:lang w:val="en-US"/>
                </w:rPr>
                <w:delText>TBD</w:delText>
              </w:r>
            </w:del>
          </w:p>
          <w:p w:rsidR="00512EA4" w:rsidRPr="003445FB" w:rsidDel="006B75CE" w:rsidRDefault="00512EA4" w:rsidP="00512EA4">
            <w:pPr>
              <w:pStyle w:val="TAC"/>
              <w:rPr>
                <w:del w:id="357" w:author="Chris Callender" w:date="2019-04-19T09:44:00Z"/>
                <w:rFonts w:cs="Arial"/>
                <w:lang w:val="en-US"/>
              </w:rPr>
            </w:pPr>
            <w:del w:id="358" w:author="Chris Callender" w:date="2019-04-19T09:44:00Z">
              <w:r w:rsidRPr="003445FB" w:rsidDel="006B75CE">
                <w:rPr>
                  <w:rFonts w:cs="Arial"/>
                  <w:lang w:val="en-US"/>
                </w:rPr>
                <w:delText>TBD</w:delText>
              </w:r>
            </w:del>
          </w:p>
          <w:p w:rsidR="00512EA4" w:rsidRPr="003445FB" w:rsidDel="006B75CE" w:rsidRDefault="00512EA4" w:rsidP="00512EA4">
            <w:pPr>
              <w:pStyle w:val="TAC"/>
              <w:rPr>
                <w:del w:id="359" w:author="Chris Callender" w:date="2019-04-19T09:44:00Z"/>
                <w:rFonts w:cs="Arial"/>
                <w:lang w:val="en-US"/>
              </w:rPr>
            </w:pPr>
            <w:del w:id="360" w:author="Chris Callender" w:date="2019-04-19T09:44:00Z">
              <w:r w:rsidRPr="003445FB" w:rsidDel="006B75CE">
                <w:rPr>
                  <w:rFonts w:cs="Arial"/>
                  <w:lang w:val="en-US"/>
                </w:rPr>
                <w:delText>TBD</w:delText>
              </w:r>
            </w:del>
          </w:p>
          <w:p w:rsidR="00512EA4" w:rsidRPr="003445FB" w:rsidDel="006B75CE" w:rsidRDefault="00512EA4" w:rsidP="00512EA4">
            <w:pPr>
              <w:pStyle w:val="TAC"/>
              <w:rPr>
                <w:del w:id="361" w:author="Chris Callender" w:date="2019-04-19T09:44:00Z"/>
                <w:rFonts w:cs="Arial"/>
                <w:lang w:val="en-US"/>
              </w:rPr>
            </w:pPr>
            <w:del w:id="362" w:author="Chris Callender" w:date="2019-04-19T09:44:00Z">
              <w:r w:rsidRPr="003445FB" w:rsidDel="006B75CE">
                <w:rPr>
                  <w:rFonts w:cs="Arial"/>
                  <w:lang w:val="en-US"/>
                </w:rPr>
                <w:delText>TBD</w:delText>
              </w:r>
            </w:del>
          </w:p>
          <w:p w:rsidR="00512EA4" w:rsidRPr="003445FB" w:rsidDel="006B75CE" w:rsidRDefault="00512EA4" w:rsidP="00512EA4">
            <w:pPr>
              <w:pStyle w:val="TAC"/>
              <w:rPr>
                <w:del w:id="363" w:author="Chris Callender" w:date="2019-04-19T09:44:00Z"/>
                <w:rFonts w:cs="Arial"/>
                <w:lang w:val="en-US"/>
              </w:rPr>
            </w:pPr>
            <w:del w:id="364" w:author="Chris Callender" w:date="2019-04-19T09:44:00Z">
              <w:r w:rsidRPr="003445FB" w:rsidDel="006B75CE">
                <w:rPr>
                  <w:rFonts w:cs="Arial"/>
                  <w:lang w:val="en-US"/>
                </w:rPr>
                <w:delText>TBD</w:delText>
              </w:r>
            </w:del>
          </w:p>
          <w:p w:rsidR="00512EA4" w:rsidRPr="003445FB" w:rsidRDefault="00512EA4" w:rsidP="00512EA4">
            <w:pPr>
              <w:pStyle w:val="TAC"/>
              <w:rPr>
                <w:rFonts w:cs="Arial"/>
                <w:lang w:val="en-US"/>
              </w:rPr>
            </w:pPr>
            <w:del w:id="365" w:author="Chris Callender" w:date="2019-04-19T09:44:00Z">
              <w:r w:rsidRPr="003445FB" w:rsidDel="006B75CE">
                <w:rPr>
                  <w:rFonts w:cs="Arial"/>
                  <w:lang w:val="en-US"/>
                </w:rPr>
                <w:delText>TBD</w:delText>
              </w:r>
            </w:del>
            <w:ins w:id="366" w:author="Chris Callender" w:date="2019-04-19T09:45:00Z">
              <w:r>
                <w:rPr>
                  <w:rFonts w:cs="Arial"/>
                  <w:lang w:val="en-US"/>
                </w:rPr>
                <w:t xml:space="preserve"> See table </w:t>
              </w:r>
              <w:r w:rsidRPr="003445FB">
                <w:t>A.5.7.1.1.2-</w:t>
              </w:r>
              <w:r>
                <w:t>4</w:t>
              </w:r>
            </w:ins>
          </w:p>
        </w:tc>
      </w:tr>
      <w:tr w:rsidR="00FF7950" w:rsidRPr="003445FB" w:rsidTr="00512EA4">
        <w:trPr>
          <w:jc w:val="center"/>
          <w:trPrChange w:id="367" w:author="Chris Callender" w:date="2019-04-19T10:29: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368" w:author="Chris Callender" w:date="2019-04-19T10:29: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DD411D" w:rsidRPr="003445FB" w:rsidRDefault="00FF7950" w:rsidP="00DD411D">
            <w:pPr>
              <w:pStyle w:val="TAL"/>
              <w:rPr>
                <w:ins w:id="369" w:author="Chris Callender" w:date="2019-04-19T10:17:00Z"/>
                <w:rFonts w:cs="Arial"/>
                <w:vertAlign w:val="superscript"/>
                <w:lang w:val="en-US"/>
              </w:rPr>
            </w:pPr>
            <w:r w:rsidRPr="003445FB">
              <w:rPr>
                <w:rFonts w:eastAsia="Calibri" w:cs="Arial"/>
                <w:position w:val="-12"/>
                <w:szCs w:val="22"/>
                <w:lang w:val="en-US"/>
              </w:rPr>
              <w:object w:dxaOrig="615" w:dyaOrig="390">
                <v:shape id="_x0000_i1029" type="#_x0000_t75" style="width:30pt;height:18pt" o:ole="" fillcolor="window">
                  <v:imagedata r:id="rId18" o:title=""/>
                </v:shape>
                <o:OLEObject Type="Embed" ProgID="Equation.3" ShapeID="_x0000_i1029" DrawAspect="Content" ObjectID="_1618402465" r:id="rId19"/>
              </w:object>
            </w:r>
            <w:ins w:id="370" w:author="Chris Callender" w:date="2019-04-19T10:17:00Z">
              <w:r w:rsidR="00DD411D" w:rsidRPr="003445FB">
                <w:rPr>
                  <w:rFonts w:cs="Arial"/>
                  <w:vertAlign w:val="superscript"/>
                  <w:lang w:val="en-US"/>
                </w:rPr>
                <w:t xml:space="preserve"> Note</w:t>
              </w:r>
              <w:r w:rsidR="00DD411D">
                <w:rPr>
                  <w:rFonts w:cs="Arial"/>
                  <w:vertAlign w:val="superscript"/>
                  <w:lang w:val="en-US"/>
                </w:rPr>
                <w:t>9</w:t>
              </w:r>
            </w:ins>
          </w:p>
          <w:p w:rsidR="00FF7950" w:rsidRPr="003445FB" w:rsidRDefault="00FF7950" w:rsidP="003A158A">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Change w:id="371" w:author="Chris Callender" w:date="2019-04-19T10:29: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FF7950" w:rsidRPr="003445FB" w:rsidRDefault="00FF7950" w:rsidP="003A158A">
            <w:pPr>
              <w:pStyle w:val="TAC"/>
              <w:rPr>
                <w:rFonts w:cs="Arial"/>
                <w:lang w:val="en-US"/>
              </w:rPr>
            </w:pPr>
            <w:r w:rsidRPr="003445FB">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Change w:id="372" w:author="Chris Callender" w:date="2019-04-19T10:29: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FF7950" w:rsidRPr="003445FB" w:rsidRDefault="00FF7950" w:rsidP="003A158A">
            <w:pPr>
              <w:pStyle w:val="TAC"/>
              <w:rPr>
                <w:rFonts w:cs="Arial"/>
                <w:lang w:val="en-US"/>
              </w:rPr>
            </w:pPr>
            <w:del w:id="373" w:author="Chris Callender" w:date="2019-04-19T10:05:00Z">
              <w:r w:rsidRPr="003445FB" w:rsidDel="00610DDA">
                <w:rPr>
                  <w:rFonts w:cs="Arial"/>
                  <w:lang w:val="en-US"/>
                </w:rPr>
                <w:delText>TBD</w:delText>
              </w:r>
            </w:del>
            <w:ins w:id="374" w:author="Chris Callender" w:date="2019-04-19T10:26:00Z">
              <w:r w:rsidR="00512EA4">
                <w:rPr>
                  <w:rFonts w:cs="Arial"/>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hideMark/>
            <w:tcPrChange w:id="375" w:author="Chris Callender" w:date="2019-04-19T10:29: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FF7950" w:rsidRPr="003445FB" w:rsidRDefault="00FF7950" w:rsidP="003A158A">
            <w:pPr>
              <w:pStyle w:val="TAC"/>
              <w:rPr>
                <w:rFonts w:cs="Arial"/>
                <w:lang w:val="en-US"/>
              </w:rPr>
            </w:pPr>
            <w:del w:id="376" w:author="Chris Callender" w:date="2019-04-19T10:05:00Z">
              <w:r w:rsidRPr="003445FB" w:rsidDel="00610DDA">
                <w:rPr>
                  <w:rFonts w:cs="Arial"/>
                  <w:lang w:val="en-US"/>
                </w:rPr>
                <w:delText>TBD</w:delText>
              </w:r>
            </w:del>
            <w:ins w:id="377" w:author="Chris Callender" w:date="2019-04-19T10:26:00Z">
              <w:r w:rsidR="00512EA4">
                <w:rPr>
                  <w:rFonts w:cs="Arial"/>
                  <w:lang w:val="en-US"/>
                </w:rPr>
                <w:t>-6</w:t>
              </w:r>
            </w:ins>
          </w:p>
        </w:tc>
        <w:tc>
          <w:tcPr>
            <w:tcW w:w="831" w:type="dxa"/>
            <w:tcBorders>
              <w:top w:val="single" w:sz="4" w:space="0" w:color="auto"/>
              <w:left w:val="single" w:sz="4" w:space="0" w:color="auto"/>
              <w:bottom w:val="single" w:sz="4" w:space="0" w:color="auto"/>
              <w:right w:val="single" w:sz="4" w:space="0" w:color="auto"/>
            </w:tcBorders>
            <w:vAlign w:val="center"/>
            <w:tcPrChange w:id="378" w:author="Chris Callender" w:date="2019-04-19T10:29:00Z">
              <w:tcPr>
                <w:tcW w:w="831" w:type="dxa"/>
                <w:tcBorders>
                  <w:top w:val="single" w:sz="4" w:space="0" w:color="auto"/>
                  <w:left w:val="single" w:sz="4" w:space="0" w:color="auto"/>
                  <w:bottom w:val="single" w:sz="4" w:space="0" w:color="auto"/>
                  <w:right w:val="single" w:sz="4" w:space="0" w:color="auto"/>
                </w:tcBorders>
                <w:vAlign w:val="center"/>
              </w:tcPr>
            </w:tcPrChange>
          </w:tcPr>
          <w:p w:rsidR="00FF7950" w:rsidRPr="003445FB" w:rsidRDefault="00FF7950" w:rsidP="003A158A">
            <w:pPr>
              <w:pStyle w:val="TAC"/>
              <w:rPr>
                <w:rFonts w:cs="Arial"/>
                <w:lang w:val="en-US"/>
              </w:rPr>
            </w:pPr>
            <w:del w:id="379" w:author="Chris Callender" w:date="2019-04-19T10:05:00Z">
              <w:r w:rsidRPr="003445FB" w:rsidDel="00610DDA">
                <w:rPr>
                  <w:rFonts w:cs="Arial"/>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Change w:id="380" w:author="Chris Callender" w:date="2019-04-19T10:29:00Z">
              <w:tcPr>
                <w:tcW w:w="831" w:type="dxa"/>
                <w:tcBorders>
                  <w:top w:val="single" w:sz="4" w:space="0" w:color="auto"/>
                  <w:left w:val="single" w:sz="4" w:space="0" w:color="auto"/>
                  <w:bottom w:val="single" w:sz="4" w:space="0" w:color="auto"/>
                  <w:right w:val="single" w:sz="4" w:space="0" w:color="auto"/>
                </w:tcBorders>
                <w:vAlign w:val="center"/>
              </w:tcPr>
            </w:tcPrChange>
          </w:tcPr>
          <w:p w:rsidR="00FF7950" w:rsidRPr="003445FB" w:rsidRDefault="00FF7950" w:rsidP="003A158A">
            <w:pPr>
              <w:pStyle w:val="TAC"/>
              <w:rPr>
                <w:rFonts w:cs="Arial"/>
                <w:lang w:val="en-US"/>
              </w:rPr>
            </w:pPr>
            <w:del w:id="381" w:author="Chris Callender" w:date="2019-04-19T10:05:00Z">
              <w:r w:rsidRPr="003445FB" w:rsidDel="00610DDA">
                <w:rPr>
                  <w:rFonts w:cs="Arial"/>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Change w:id="382" w:author="Chris Callender" w:date="2019-04-19T10:29: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FF7950" w:rsidRPr="003445FB" w:rsidRDefault="00FF7950" w:rsidP="003A158A">
            <w:pPr>
              <w:pStyle w:val="TAC"/>
              <w:rPr>
                <w:rFonts w:cs="Arial"/>
                <w:lang w:val="en-US"/>
              </w:rPr>
            </w:pPr>
            <w:del w:id="383" w:author="Chris Callender" w:date="2019-04-19T09:57:00Z">
              <w:r w:rsidRPr="003445FB" w:rsidDel="00135EC1">
                <w:rPr>
                  <w:rFonts w:cs="Arial"/>
                  <w:lang w:val="en-US"/>
                </w:rPr>
                <w:delText>TBD</w:delText>
              </w:r>
            </w:del>
            <w:ins w:id="384" w:author="Chris Callender" w:date="2019-04-19T09:57:00Z">
              <w:r w:rsidR="00135EC1">
                <w:rPr>
                  <w:rFonts w:cs="Arial"/>
                  <w:lang w:val="en-US"/>
                </w:rPr>
                <w:t>Note 8</w:t>
              </w:r>
            </w:ins>
          </w:p>
        </w:tc>
        <w:tc>
          <w:tcPr>
            <w:tcW w:w="832" w:type="dxa"/>
            <w:tcBorders>
              <w:top w:val="single" w:sz="4" w:space="0" w:color="auto"/>
              <w:left w:val="single" w:sz="4" w:space="0" w:color="auto"/>
              <w:bottom w:val="single" w:sz="4" w:space="0" w:color="auto"/>
              <w:right w:val="single" w:sz="4" w:space="0" w:color="auto"/>
            </w:tcBorders>
            <w:vAlign w:val="center"/>
            <w:hideMark/>
            <w:tcPrChange w:id="385" w:author="Chris Callender" w:date="2019-04-19T10:29: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FF7950" w:rsidRPr="003445FB" w:rsidRDefault="00FF7950" w:rsidP="003A158A">
            <w:pPr>
              <w:pStyle w:val="TAC"/>
              <w:rPr>
                <w:rFonts w:cs="Arial"/>
                <w:lang w:val="en-US"/>
              </w:rPr>
            </w:pPr>
            <w:del w:id="386" w:author="Chris Callender" w:date="2019-04-19T09:57:00Z">
              <w:r w:rsidRPr="003445FB" w:rsidDel="00135EC1">
                <w:rPr>
                  <w:rFonts w:cs="Arial"/>
                  <w:lang w:val="en-US"/>
                </w:rPr>
                <w:delText>TBD</w:delText>
              </w:r>
            </w:del>
            <w:ins w:id="387" w:author="Chris Callender" w:date="2019-04-19T09:57:00Z">
              <w:r w:rsidR="00135EC1">
                <w:rPr>
                  <w:rFonts w:cs="Arial"/>
                  <w:lang w:val="en-US"/>
                </w:rPr>
                <w:t>Note 8</w:t>
              </w:r>
            </w:ins>
          </w:p>
        </w:tc>
      </w:tr>
      <w:tr w:rsidR="00DD411D" w:rsidRPr="003445FB" w:rsidTr="00512EA4">
        <w:trPr>
          <w:trHeight w:val="1292"/>
          <w:jc w:val="center"/>
          <w:trPrChange w:id="388" w:author="Chris Callender" w:date="2019-04-19T10:29:00Z">
            <w:trPr>
              <w:trHeight w:val="1292"/>
              <w:jc w:val="center"/>
            </w:trPr>
          </w:trPrChange>
        </w:trPr>
        <w:tc>
          <w:tcPr>
            <w:tcW w:w="3628" w:type="dxa"/>
            <w:tcBorders>
              <w:top w:val="single" w:sz="4" w:space="0" w:color="auto"/>
              <w:left w:val="single" w:sz="4" w:space="0" w:color="auto"/>
              <w:right w:val="single" w:sz="4" w:space="0" w:color="auto"/>
            </w:tcBorders>
            <w:vAlign w:val="center"/>
            <w:hideMark/>
            <w:tcPrChange w:id="389" w:author="Chris Callender" w:date="2019-04-19T10:29:00Z">
              <w:tcPr>
                <w:tcW w:w="3628" w:type="dxa"/>
                <w:tcBorders>
                  <w:top w:val="single" w:sz="4" w:space="0" w:color="auto"/>
                  <w:left w:val="single" w:sz="4" w:space="0" w:color="auto"/>
                  <w:right w:val="single" w:sz="4" w:space="0" w:color="auto"/>
                </w:tcBorders>
                <w:vAlign w:val="center"/>
                <w:hideMark/>
              </w:tcPr>
            </w:tcPrChange>
          </w:tcPr>
          <w:p w:rsidR="00DD411D" w:rsidRPr="003445FB" w:rsidRDefault="00DD411D" w:rsidP="00DD411D">
            <w:pPr>
              <w:pStyle w:val="TAL"/>
              <w:rPr>
                <w:rFonts w:cs="Arial"/>
                <w:vertAlign w:val="superscript"/>
                <w:lang w:val="en-US"/>
              </w:rPr>
            </w:pPr>
            <w:r w:rsidRPr="003445FB">
              <w:rPr>
                <w:rFonts w:cs="Arial"/>
                <w:lang w:val="en-US"/>
              </w:rPr>
              <w:t>Io</w:t>
            </w:r>
            <w:r w:rsidRPr="003445FB">
              <w:rPr>
                <w:rFonts w:cs="Arial"/>
                <w:vertAlign w:val="superscript"/>
                <w:lang w:val="en-US"/>
              </w:rPr>
              <w:t>Note2</w:t>
            </w:r>
            <w:ins w:id="390" w:author="Chris Callender" w:date="2019-04-19T09:43:00Z">
              <w:r>
                <w:rPr>
                  <w:rFonts w:cs="Arial"/>
                  <w:vertAlign w:val="superscript"/>
                  <w:lang w:val="en-US"/>
                </w:rPr>
                <w:t>,9</w:t>
              </w:r>
            </w:ins>
          </w:p>
          <w:p w:rsidR="00DD411D" w:rsidRPr="003445FB" w:rsidDel="006B75CE" w:rsidRDefault="00DD411D" w:rsidP="00DD411D">
            <w:pPr>
              <w:pStyle w:val="TAL"/>
              <w:rPr>
                <w:del w:id="391" w:author="Chris Callender" w:date="2019-04-19T09:47:00Z"/>
                <w:rFonts w:cs="Arial"/>
                <w:lang w:val="en-US"/>
              </w:rPr>
            </w:pPr>
            <w:del w:id="392" w:author="Chris Callender" w:date="2019-04-19T09:47:00Z">
              <w:r w:rsidRPr="003445FB" w:rsidDel="006B75CE">
                <w:rPr>
                  <w:rFonts w:eastAsia="Calibri" w:cs="Arial"/>
                  <w:szCs w:val="18"/>
                </w:rPr>
                <w:delText>NR_TDD_FR2_A</w:delText>
              </w:r>
            </w:del>
          </w:p>
          <w:p w:rsidR="00DD411D" w:rsidRPr="003445FB" w:rsidDel="006B75CE" w:rsidRDefault="00DD411D" w:rsidP="00DD411D">
            <w:pPr>
              <w:pStyle w:val="TAL"/>
              <w:rPr>
                <w:del w:id="393" w:author="Chris Callender" w:date="2019-04-19T09:47:00Z"/>
                <w:rFonts w:cs="Arial"/>
                <w:lang w:val="en-US"/>
              </w:rPr>
            </w:pPr>
            <w:del w:id="394" w:author="Chris Callender" w:date="2019-04-19T09:47:00Z">
              <w:r w:rsidRPr="003445FB" w:rsidDel="006B75CE">
                <w:rPr>
                  <w:rFonts w:eastAsia="Calibri" w:cs="Arial"/>
                  <w:szCs w:val="18"/>
                </w:rPr>
                <w:delText>NR_TDD_FR2_B</w:delText>
              </w:r>
            </w:del>
          </w:p>
          <w:p w:rsidR="00DD411D" w:rsidRPr="003445FB" w:rsidDel="006B75CE" w:rsidRDefault="00DD411D" w:rsidP="00DD411D">
            <w:pPr>
              <w:pStyle w:val="TAL"/>
              <w:rPr>
                <w:del w:id="395" w:author="Chris Callender" w:date="2019-04-19T09:47:00Z"/>
                <w:rFonts w:cs="Arial"/>
                <w:lang w:val="en-US"/>
              </w:rPr>
            </w:pPr>
            <w:del w:id="396" w:author="Chris Callender" w:date="2019-04-19T09:47:00Z">
              <w:r w:rsidRPr="003445FB" w:rsidDel="006B75CE">
                <w:rPr>
                  <w:rFonts w:eastAsia="Calibri" w:cs="Arial"/>
                  <w:szCs w:val="18"/>
                </w:rPr>
                <w:delText>NR_TDD_FR2_F</w:delText>
              </w:r>
            </w:del>
          </w:p>
          <w:p w:rsidR="00DD411D" w:rsidRPr="003445FB" w:rsidDel="006B75CE" w:rsidRDefault="00DD411D" w:rsidP="00DD411D">
            <w:pPr>
              <w:pStyle w:val="TAL"/>
              <w:rPr>
                <w:del w:id="397" w:author="Chris Callender" w:date="2019-04-19T09:47:00Z"/>
                <w:rFonts w:cs="Arial"/>
                <w:lang w:val="en-US"/>
              </w:rPr>
            </w:pPr>
            <w:del w:id="398" w:author="Chris Callender" w:date="2019-04-19T09:47:00Z">
              <w:r w:rsidRPr="003445FB" w:rsidDel="006B75CE">
                <w:rPr>
                  <w:rFonts w:eastAsia="Calibri" w:cs="Arial"/>
                  <w:szCs w:val="18"/>
                </w:rPr>
                <w:delText>NR_TDD_FR2_G</w:delText>
              </w:r>
            </w:del>
          </w:p>
          <w:p w:rsidR="00DD411D" w:rsidRPr="003445FB" w:rsidDel="006B75CE" w:rsidRDefault="00DD411D" w:rsidP="00DD411D">
            <w:pPr>
              <w:pStyle w:val="TAL"/>
              <w:rPr>
                <w:del w:id="399" w:author="Chris Callender" w:date="2019-04-19T09:47:00Z"/>
                <w:rFonts w:cs="Arial"/>
                <w:lang w:val="en-US"/>
              </w:rPr>
            </w:pPr>
            <w:del w:id="400" w:author="Chris Callender" w:date="2019-04-19T09:47:00Z">
              <w:r w:rsidRPr="003445FB" w:rsidDel="006B75CE">
                <w:rPr>
                  <w:rFonts w:eastAsia="Calibri" w:cs="Arial"/>
                  <w:szCs w:val="18"/>
                </w:rPr>
                <w:delText>NR_TDD_FR2_T</w:delText>
              </w:r>
            </w:del>
          </w:p>
          <w:p w:rsidR="00DD411D" w:rsidRPr="003445FB" w:rsidRDefault="00DD411D" w:rsidP="00DD411D">
            <w:pPr>
              <w:pStyle w:val="TAL"/>
              <w:rPr>
                <w:rFonts w:cs="Arial"/>
                <w:lang w:val="en-US"/>
              </w:rPr>
            </w:pPr>
            <w:del w:id="401" w:author="Chris Callender" w:date="2019-04-19T09:47:00Z">
              <w:r w:rsidRPr="003445FB" w:rsidDel="006B75CE">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Change w:id="402" w:author="Chris Callender" w:date="2019-04-19T10:29: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DD411D" w:rsidRPr="003445FB" w:rsidRDefault="00DD411D" w:rsidP="00DD411D">
            <w:pPr>
              <w:pStyle w:val="TAC"/>
              <w:rPr>
                <w:rFonts w:cs="Arial"/>
                <w:lang w:val="en-US"/>
              </w:rPr>
            </w:pPr>
            <w:r w:rsidRPr="003445FB">
              <w:rPr>
                <w:rFonts w:cs="Arial"/>
                <w:lang w:val="en-US"/>
              </w:rPr>
              <w:t>dBm/95.04 MHz</w:t>
            </w:r>
            <w:r w:rsidRPr="003445FB">
              <w:rPr>
                <w:rFonts w:cs="Arial"/>
                <w:vertAlign w:val="superscript"/>
                <w:lang w:val="en-US"/>
              </w:rPr>
              <w:t xml:space="preserve"> Note4</w:t>
            </w:r>
          </w:p>
        </w:tc>
        <w:tc>
          <w:tcPr>
            <w:tcW w:w="830" w:type="dxa"/>
            <w:tcBorders>
              <w:top w:val="single" w:sz="4" w:space="0" w:color="auto"/>
              <w:left w:val="single" w:sz="4" w:space="0" w:color="auto"/>
              <w:right w:val="single" w:sz="4" w:space="0" w:color="auto"/>
            </w:tcBorders>
            <w:vAlign w:val="bottom"/>
            <w:hideMark/>
            <w:tcPrChange w:id="403" w:author="Chris Callender" w:date="2019-04-19T10:29:00Z">
              <w:tcPr>
                <w:tcW w:w="830" w:type="dxa"/>
                <w:tcBorders>
                  <w:top w:val="single" w:sz="4" w:space="0" w:color="auto"/>
                  <w:left w:val="single" w:sz="4" w:space="0" w:color="auto"/>
                  <w:right w:val="single" w:sz="4" w:space="0" w:color="auto"/>
                </w:tcBorders>
                <w:vAlign w:val="center"/>
                <w:hideMark/>
              </w:tcPr>
            </w:tcPrChange>
          </w:tcPr>
          <w:p w:rsidR="00DD411D" w:rsidRPr="003445FB" w:rsidRDefault="00DD411D" w:rsidP="00DD411D">
            <w:pPr>
              <w:pStyle w:val="TAC"/>
              <w:rPr>
                <w:rFonts w:cs="Arial"/>
                <w:lang w:val="en-US"/>
              </w:rPr>
            </w:pPr>
            <w:ins w:id="404" w:author="Chris Callender" w:date="2019-04-19T10:23:00Z">
              <w:r>
                <w:rPr>
                  <w:rFonts w:ascii="Calibri" w:hAnsi="Calibri" w:cs="Calibri"/>
                  <w:color w:val="000000"/>
                  <w:sz w:val="22"/>
                  <w:szCs w:val="22"/>
                </w:rPr>
                <w:t>-50.97</w:t>
              </w:r>
            </w:ins>
            <w:del w:id="405" w:author="Chris Callender" w:date="2019-04-19T10:03:00Z">
              <w:r w:rsidRPr="003445FB" w:rsidDel="00135EC1">
                <w:rPr>
                  <w:rFonts w:cs="Arial"/>
                  <w:lang w:val="en-US"/>
                </w:rPr>
                <w:delText xml:space="preserve">TBD </w:delText>
              </w:r>
            </w:del>
          </w:p>
        </w:tc>
        <w:tc>
          <w:tcPr>
            <w:tcW w:w="831" w:type="dxa"/>
            <w:tcBorders>
              <w:top w:val="single" w:sz="4" w:space="0" w:color="auto"/>
              <w:left w:val="single" w:sz="4" w:space="0" w:color="auto"/>
              <w:right w:val="single" w:sz="4" w:space="0" w:color="auto"/>
            </w:tcBorders>
            <w:vAlign w:val="bottom"/>
            <w:tcPrChange w:id="406" w:author="Chris Callender" w:date="2019-04-19T10:29:00Z">
              <w:tcPr>
                <w:tcW w:w="831" w:type="dxa"/>
                <w:tcBorders>
                  <w:top w:val="single" w:sz="4" w:space="0" w:color="auto"/>
                  <w:left w:val="single" w:sz="4" w:space="0" w:color="auto"/>
                  <w:right w:val="single" w:sz="4" w:space="0" w:color="auto"/>
                </w:tcBorders>
                <w:vAlign w:val="center"/>
              </w:tcPr>
            </w:tcPrChange>
          </w:tcPr>
          <w:p w:rsidR="00DD411D" w:rsidRPr="003445FB" w:rsidRDefault="00DD411D" w:rsidP="00DD411D">
            <w:pPr>
              <w:pStyle w:val="TAC"/>
              <w:rPr>
                <w:rFonts w:cs="Arial"/>
                <w:lang w:val="en-US"/>
              </w:rPr>
            </w:pPr>
            <w:ins w:id="407" w:author="Chris Callender" w:date="2019-04-19T10:23:00Z">
              <w:r>
                <w:rPr>
                  <w:rFonts w:ascii="Calibri" w:hAnsi="Calibri" w:cs="Calibri"/>
                  <w:color w:val="000000"/>
                  <w:sz w:val="22"/>
                  <w:szCs w:val="22"/>
                </w:rPr>
                <w:t>-53.01</w:t>
              </w:r>
            </w:ins>
          </w:p>
        </w:tc>
        <w:tc>
          <w:tcPr>
            <w:tcW w:w="831" w:type="dxa"/>
            <w:tcBorders>
              <w:top w:val="single" w:sz="4" w:space="0" w:color="auto"/>
              <w:left w:val="single" w:sz="4" w:space="0" w:color="auto"/>
              <w:right w:val="single" w:sz="4" w:space="0" w:color="auto"/>
            </w:tcBorders>
            <w:vAlign w:val="center"/>
            <w:tcPrChange w:id="408" w:author="Chris Callender" w:date="2019-04-19T10:29:00Z">
              <w:tcPr>
                <w:tcW w:w="831" w:type="dxa"/>
                <w:tcBorders>
                  <w:top w:val="single" w:sz="4" w:space="0" w:color="auto"/>
                  <w:left w:val="single" w:sz="4" w:space="0" w:color="auto"/>
                  <w:right w:val="single" w:sz="4" w:space="0" w:color="auto"/>
                </w:tcBorders>
                <w:vAlign w:val="center"/>
              </w:tcPr>
            </w:tcPrChange>
          </w:tcPr>
          <w:p w:rsidR="00DD411D" w:rsidRPr="003445FB" w:rsidRDefault="00DD411D" w:rsidP="00DD411D">
            <w:pPr>
              <w:pStyle w:val="TAC"/>
              <w:rPr>
                <w:rFonts w:cs="Arial"/>
                <w:lang w:val="en-US"/>
              </w:rPr>
            </w:pPr>
            <w:del w:id="409" w:author="Chris Callender" w:date="2019-04-19T10:03:00Z">
              <w:r w:rsidRPr="003445FB" w:rsidDel="00135EC1">
                <w:rPr>
                  <w:rFonts w:cs="Arial"/>
                  <w:lang w:val="en-US"/>
                </w:rPr>
                <w:delText>TBD</w:delText>
              </w:r>
            </w:del>
          </w:p>
        </w:tc>
        <w:tc>
          <w:tcPr>
            <w:tcW w:w="831" w:type="dxa"/>
            <w:tcBorders>
              <w:top w:val="single" w:sz="4" w:space="0" w:color="auto"/>
              <w:left w:val="single" w:sz="4" w:space="0" w:color="auto"/>
              <w:right w:val="single" w:sz="4" w:space="0" w:color="auto"/>
            </w:tcBorders>
            <w:vAlign w:val="center"/>
            <w:tcPrChange w:id="410" w:author="Chris Callender" w:date="2019-04-19T10:29:00Z">
              <w:tcPr>
                <w:tcW w:w="831" w:type="dxa"/>
                <w:tcBorders>
                  <w:top w:val="single" w:sz="4" w:space="0" w:color="auto"/>
                  <w:left w:val="single" w:sz="4" w:space="0" w:color="auto"/>
                  <w:right w:val="single" w:sz="4" w:space="0" w:color="auto"/>
                </w:tcBorders>
                <w:vAlign w:val="center"/>
              </w:tcPr>
            </w:tcPrChange>
          </w:tcPr>
          <w:p w:rsidR="00DD411D" w:rsidRPr="003445FB" w:rsidRDefault="00DD411D" w:rsidP="00DD411D">
            <w:pPr>
              <w:pStyle w:val="TAC"/>
              <w:rPr>
                <w:rFonts w:cs="Arial"/>
                <w:lang w:val="en-US"/>
              </w:rPr>
            </w:pPr>
          </w:p>
        </w:tc>
        <w:tc>
          <w:tcPr>
            <w:tcW w:w="1663" w:type="dxa"/>
            <w:gridSpan w:val="2"/>
            <w:tcBorders>
              <w:top w:val="single" w:sz="4" w:space="0" w:color="auto"/>
              <w:left w:val="single" w:sz="4" w:space="0" w:color="auto"/>
              <w:right w:val="single" w:sz="4" w:space="0" w:color="auto"/>
            </w:tcBorders>
            <w:vAlign w:val="center"/>
            <w:tcPrChange w:id="411" w:author="Chris Callender" w:date="2019-04-19T10:29:00Z">
              <w:tcPr>
                <w:tcW w:w="1663" w:type="dxa"/>
                <w:gridSpan w:val="2"/>
                <w:tcBorders>
                  <w:top w:val="single" w:sz="4" w:space="0" w:color="auto"/>
                  <w:left w:val="single" w:sz="4" w:space="0" w:color="auto"/>
                  <w:right w:val="single" w:sz="4" w:space="0" w:color="auto"/>
                </w:tcBorders>
                <w:vAlign w:val="center"/>
              </w:tcPr>
            </w:tcPrChange>
          </w:tcPr>
          <w:p w:rsidR="00DD411D" w:rsidRPr="003445FB" w:rsidDel="00927E5E" w:rsidRDefault="00DD411D" w:rsidP="00DD411D">
            <w:pPr>
              <w:pStyle w:val="TAC"/>
              <w:rPr>
                <w:del w:id="412" w:author="Chris Callender" w:date="2019-04-19T09:51:00Z"/>
                <w:rFonts w:cs="Arial"/>
                <w:lang w:val="en-US"/>
              </w:rPr>
            </w:pPr>
            <w:del w:id="413" w:author="Chris Callender" w:date="2019-04-19T09:51:00Z">
              <w:r w:rsidRPr="003445FB" w:rsidDel="00927E5E">
                <w:rPr>
                  <w:rFonts w:cs="Arial"/>
                  <w:lang w:val="en-US"/>
                </w:rPr>
                <w:delText>TBD</w:delText>
              </w:r>
            </w:del>
          </w:p>
          <w:p w:rsidR="00DD411D" w:rsidRPr="003445FB" w:rsidDel="00927E5E" w:rsidRDefault="00DD411D">
            <w:pPr>
              <w:pStyle w:val="TAC"/>
              <w:jc w:val="left"/>
              <w:rPr>
                <w:del w:id="414" w:author="Chris Callender" w:date="2019-04-19T09:51:00Z"/>
                <w:rFonts w:cs="Arial"/>
                <w:lang w:val="en-US"/>
              </w:rPr>
              <w:pPrChange w:id="415" w:author="Chris Callender" w:date="2019-04-19T09:51:00Z">
                <w:pPr>
                  <w:pStyle w:val="TAC"/>
                </w:pPr>
              </w:pPrChange>
            </w:pPr>
            <w:del w:id="416" w:author="Chris Callender" w:date="2019-04-19T09:51:00Z">
              <w:r w:rsidRPr="003445FB" w:rsidDel="00927E5E">
                <w:rPr>
                  <w:rFonts w:cs="Arial"/>
                  <w:lang w:val="en-US"/>
                </w:rPr>
                <w:delText>TBD</w:delText>
              </w:r>
            </w:del>
          </w:p>
          <w:p w:rsidR="00DD411D" w:rsidRPr="003445FB" w:rsidDel="00927E5E" w:rsidRDefault="00DD411D">
            <w:pPr>
              <w:pStyle w:val="TAC"/>
              <w:jc w:val="left"/>
              <w:rPr>
                <w:del w:id="417" w:author="Chris Callender" w:date="2019-04-19T09:51:00Z"/>
                <w:rFonts w:cs="Arial"/>
                <w:lang w:val="en-US"/>
              </w:rPr>
              <w:pPrChange w:id="418" w:author="Chris Callender" w:date="2019-04-19T09:51:00Z">
                <w:pPr>
                  <w:pStyle w:val="TAC"/>
                </w:pPr>
              </w:pPrChange>
            </w:pPr>
            <w:del w:id="419" w:author="Chris Callender" w:date="2019-04-19T09:51:00Z">
              <w:r w:rsidRPr="003445FB" w:rsidDel="00927E5E">
                <w:rPr>
                  <w:rFonts w:cs="Arial"/>
                  <w:lang w:val="en-US"/>
                </w:rPr>
                <w:delText>TBD</w:delText>
              </w:r>
            </w:del>
          </w:p>
          <w:p w:rsidR="00DD411D" w:rsidRPr="003445FB" w:rsidDel="00927E5E" w:rsidRDefault="00DD411D">
            <w:pPr>
              <w:pStyle w:val="TAC"/>
              <w:jc w:val="left"/>
              <w:rPr>
                <w:del w:id="420" w:author="Chris Callender" w:date="2019-04-19T09:51:00Z"/>
                <w:rFonts w:cs="Arial"/>
                <w:lang w:val="en-US"/>
              </w:rPr>
              <w:pPrChange w:id="421" w:author="Chris Callender" w:date="2019-04-19T09:51:00Z">
                <w:pPr>
                  <w:pStyle w:val="TAC"/>
                </w:pPr>
              </w:pPrChange>
            </w:pPr>
            <w:del w:id="422" w:author="Chris Callender" w:date="2019-04-19T09:51:00Z">
              <w:r w:rsidRPr="003445FB" w:rsidDel="00927E5E">
                <w:rPr>
                  <w:rFonts w:cs="Arial"/>
                  <w:lang w:val="en-US"/>
                </w:rPr>
                <w:delText>TBD</w:delText>
              </w:r>
            </w:del>
          </w:p>
          <w:p w:rsidR="00DD411D" w:rsidRPr="003445FB" w:rsidDel="00927E5E" w:rsidRDefault="00DD411D">
            <w:pPr>
              <w:pStyle w:val="TAC"/>
              <w:jc w:val="left"/>
              <w:rPr>
                <w:del w:id="423" w:author="Chris Callender" w:date="2019-04-19T09:51:00Z"/>
                <w:rFonts w:cs="Arial"/>
                <w:lang w:val="en-US"/>
              </w:rPr>
              <w:pPrChange w:id="424" w:author="Chris Callender" w:date="2019-04-19T09:51:00Z">
                <w:pPr>
                  <w:pStyle w:val="TAC"/>
                </w:pPr>
              </w:pPrChange>
            </w:pPr>
            <w:del w:id="425" w:author="Chris Callender" w:date="2019-04-19T09:51:00Z">
              <w:r w:rsidRPr="003445FB" w:rsidDel="00927E5E">
                <w:rPr>
                  <w:rFonts w:cs="Arial"/>
                  <w:lang w:val="en-US"/>
                </w:rPr>
                <w:delText>TBD</w:delText>
              </w:r>
            </w:del>
          </w:p>
          <w:p w:rsidR="00DD411D" w:rsidRPr="003445FB" w:rsidRDefault="00DD411D" w:rsidP="00DD411D">
            <w:pPr>
              <w:pStyle w:val="TAC"/>
              <w:rPr>
                <w:rFonts w:cs="Arial"/>
                <w:lang w:val="en-US"/>
              </w:rPr>
            </w:pPr>
            <w:del w:id="426" w:author="Chris Callender" w:date="2019-04-19T09:51:00Z">
              <w:r w:rsidRPr="003445FB" w:rsidDel="00927E5E">
                <w:rPr>
                  <w:rFonts w:cs="Arial"/>
                  <w:lang w:val="en-US"/>
                </w:rPr>
                <w:delText>TBD</w:delText>
              </w:r>
            </w:del>
            <w:ins w:id="427" w:author="Chris Callender" w:date="2019-04-19T09:59:00Z">
              <w:r>
                <w:rPr>
                  <w:rFonts w:cs="Arial"/>
                  <w:lang w:val="en-US"/>
                </w:rPr>
                <w:t>SS-RSRP+</w:t>
              </w:r>
            </w:ins>
            <w:ins w:id="428" w:author="Chris Callender" w:date="2019-04-19T10:00:00Z">
              <w:r>
                <w:rPr>
                  <w:rFonts w:cs="Arial"/>
                  <w:lang w:val="en-US"/>
                </w:rPr>
                <w:t>28.98</w:t>
              </w:r>
            </w:ins>
          </w:p>
        </w:tc>
      </w:tr>
      <w:tr w:rsidR="00DD411D" w:rsidRPr="003445FB" w:rsidTr="003A158A">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DD411D" w:rsidRPr="003445FB" w:rsidRDefault="00DD411D" w:rsidP="00DD411D">
            <w:pPr>
              <w:pStyle w:val="TAN"/>
              <w:rPr>
                <w:rFonts w:cs="Arial"/>
                <w:lang w:val="en-US"/>
              </w:rPr>
            </w:pPr>
            <w:r w:rsidRPr="003445FB">
              <w:rPr>
                <w:rFonts w:cs="Arial"/>
                <w:lang w:val="en-US"/>
              </w:rPr>
              <w:t>Note 1:</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v:shape id="_x0000_i1030" type="#_x0000_t75" style="width:18pt;height:18pt" o:ole="" fillcolor="window">
                  <v:imagedata r:id="rId14" o:title=""/>
                </v:shape>
                <o:OLEObject Type="Embed" ProgID="Equation.3" ShapeID="_x0000_i1030" DrawAspect="Content" ObjectID="_1618402466" r:id="rId20"/>
              </w:object>
            </w:r>
            <w:r w:rsidRPr="003445FB">
              <w:rPr>
                <w:rFonts w:cs="Arial"/>
                <w:lang w:val="en-US"/>
              </w:rPr>
              <w:t xml:space="preserve"> to be fulfilled.</w:t>
            </w:r>
          </w:p>
          <w:p w:rsidR="00DD411D" w:rsidRPr="003445FB" w:rsidRDefault="00DD411D" w:rsidP="00DD411D">
            <w:pPr>
              <w:pStyle w:val="TAN"/>
              <w:rPr>
                <w:rFonts w:cs="Arial"/>
                <w:lang w:val="en-US"/>
              </w:rPr>
            </w:pPr>
            <w:r w:rsidRPr="003445FB">
              <w:rPr>
                <w:rFonts w:cs="Arial"/>
                <w:lang w:val="en-US"/>
              </w:rPr>
              <w:t>Note 2:</w:t>
            </w:r>
            <w:r w:rsidRPr="003445FB">
              <w:rPr>
                <w:rFonts w:cs="Arial"/>
                <w:lang w:val="en-US"/>
              </w:rPr>
              <w:tab/>
              <w:t xml:space="preserve">SS-RSRP and Io levels </w:t>
            </w:r>
            <w:ins w:id="429" w:author="Chris Callender" w:date="2019-04-19T09:53:00Z">
              <w:r>
                <w:rPr>
                  <w:rFonts w:cs="Arial"/>
                  <w:lang w:val="en-US"/>
                </w:rPr>
                <w:t xml:space="preserve">in phase T1 and T2 </w:t>
              </w:r>
            </w:ins>
            <w:r w:rsidRPr="003445FB">
              <w:rPr>
                <w:rFonts w:cs="Arial"/>
                <w:lang w:val="en-US"/>
              </w:rPr>
              <w:t>have been derived from other parameters for information purposes. They are not settable parameters themselves.</w:t>
            </w:r>
          </w:p>
          <w:p w:rsidR="00DD411D" w:rsidRPr="003445FB" w:rsidRDefault="00DD411D" w:rsidP="00DD411D">
            <w:pPr>
              <w:pStyle w:val="TAN"/>
              <w:rPr>
                <w:rFonts w:cs="Arial"/>
                <w:lang w:val="en-US"/>
              </w:rPr>
            </w:pPr>
            <w:r w:rsidRPr="003445FB">
              <w:rPr>
                <w:rFonts w:cs="Arial"/>
                <w:lang w:val="en-US"/>
              </w:rPr>
              <w:t>Note 3:</w:t>
            </w:r>
            <w:r w:rsidRPr="003445FB">
              <w:rPr>
                <w:rFonts w:cs="Arial"/>
                <w:lang w:val="en-US"/>
              </w:rPr>
              <w:tab/>
              <w:t>SS-RSRP minimum requirements are specified assuming independent interference and noise at each receiver antenna port.</w:t>
            </w:r>
          </w:p>
          <w:p w:rsidR="00DD411D" w:rsidRPr="003445FB" w:rsidRDefault="00DD411D" w:rsidP="00DD411D">
            <w:pPr>
              <w:pStyle w:val="TAN"/>
              <w:rPr>
                <w:rFonts w:cs="Arial"/>
                <w:lang w:val="en-US"/>
              </w:rPr>
            </w:pPr>
            <w:r w:rsidRPr="003445FB">
              <w:rPr>
                <w:rFonts w:cs="Arial"/>
                <w:lang w:val="en-US"/>
              </w:rPr>
              <w:t xml:space="preserve">Note 4: </w:t>
            </w:r>
            <w:r w:rsidRPr="003445FB">
              <w:rPr>
                <w:rFonts w:cs="Arial"/>
                <w:lang w:val="en-US"/>
              </w:rPr>
              <w:tab/>
              <w:t xml:space="preserve">Equivalent power received by an antenna with 0dBi gain at the </w:t>
            </w:r>
            <w:proofErr w:type="spellStart"/>
            <w:r w:rsidRPr="003445FB">
              <w:rPr>
                <w:rFonts w:cs="Arial"/>
                <w:lang w:val="en-US"/>
              </w:rPr>
              <w:t>centre</w:t>
            </w:r>
            <w:proofErr w:type="spellEnd"/>
            <w:r w:rsidRPr="003445FB">
              <w:rPr>
                <w:rFonts w:cs="Arial"/>
                <w:lang w:val="en-US"/>
              </w:rPr>
              <w:t xml:space="preserve"> of the quiet zone</w:t>
            </w:r>
          </w:p>
          <w:p w:rsidR="00DD411D" w:rsidRPr="003445FB" w:rsidRDefault="00DD411D" w:rsidP="00DD411D">
            <w:pPr>
              <w:pStyle w:val="TAN"/>
              <w:rPr>
                <w:rFonts w:cs="Arial"/>
                <w:lang w:val="en-US"/>
              </w:rPr>
            </w:pPr>
            <w:r w:rsidRPr="003445FB">
              <w:rPr>
                <w:rFonts w:cs="Arial"/>
                <w:lang w:val="en-US"/>
              </w:rPr>
              <w:t xml:space="preserve">Note 5: </w:t>
            </w:r>
            <w:r w:rsidRPr="003445FB">
              <w:rPr>
                <w:rFonts w:cs="Arial"/>
                <w:lang w:val="en-US"/>
              </w:rPr>
              <w:tab/>
              <w:t xml:space="preserve">As observed with 0dBi gain antenna at the </w:t>
            </w:r>
            <w:proofErr w:type="spellStart"/>
            <w:r w:rsidRPr="003445FB">
              <w:rPr>
                <w:rFonts w:cs="Arial"/>
                <w:lang w:val="en-US"/>
              </w:rPr>
              <w:t>centre</w:t>
            </w:r>
            <w:proofErr w:type="spellEnd"/>
            <w:r w:rsidRPr="003445FB">
              <w:rPr>
                <w:rFonts w:cs="Arial"/>
                <w:lang w:val="en-US"/>
              </w:rPr>
              <w:t xml:space="preserve"> of the quiet zone</w:t>
            </w:r>
          </w:p>
          <w:p w:rsidR="00DD411D" w:rsidRDefault="00DD411D" w:rsidP="00DD411D">
            <w:pPr>
              <w:pStyle w:val="TAN"/>
              <w:rPr>
                <w:ins w:id="430" w:author="Chris Callender" w:date="2019-04-19T09:35:00Z"/>
                <w:rFonts w:cs="Arial"/>
                <w:lang w:val="en-US"/>
              </w:rPr>
            </w:pPr>
            <w:r w:rsidRPr="003445FB">
              <w:rPr>
                <w:rFonts w:cs="Arial"/>
                <w:lang w:val="en-US"/>
              </w:rPr>
              <w:t xml:space="preserve">Note 6: </w:t>
            </w:r>
            <w:r w:rsidRPr="003445FB">
              <w:rPr>
                <w:rFonts w:cs="Arial"/>
                <w:lang w:val="en-US"/>
              </w:rPr>
              <w:tab/>
              <w:t>All parameters apply for configuration 1 and 2</w:t>
            </w:r>
          </w:p>
          <w:p w:rsidR="00DD411D" w:rsidRDefault="00DD411D" w:rsidP="00DD411D">
            <w:pPr>
              <w:pStyle w:val="TAN"/>
              <w:rPr>
                <w:ins w:id="431" w:author="Chris Callender" w:date="2019-04-19T09:38:00Z"/>
                <w:rFonts w:cs="Arial"/>
                <w:lang w:val="en-US"/>
              </w:rPr>
            </w:pPr>
            <w:ins w:id="432" w:author="Chris Callender" w:date="2019-04-19T09:35:00Z">
              <w:r>
                <w:rPr>
                  <w:rFonts w:cs="Arial"/>
                  <w:lang w:val="en-US"/>
                </w:rPr>
                <w:t>Note 7</w:t>
              </w:r>
              <w:r w:rsidRPr="003445FB">
                <w:rPr>
                  <w:rFonts w:cs="Arial"/>
                  <w:lang w:val="en-US"/>
                </w:rPr>
                <w:t xml:space="preserve">: </w:t>
              </w:r>
              <w:r w:rsidRPr="003445FB">
                <w:rPr>
                  <w:rFonts w:cs="Arial"/>
                  <w:lang w:val="en-US"/>
                </w:rPr>
                <w:tab/>
              </w:r>
              <w:r>
                <w:rPr>
                  <w:rFonts w:cs="Arial"/>
                  <w:lang w:val="en-US"/>
                </w:rPr>
                <w:t>Time durations T1</w:t>
              </w:r>
            </w:ins>
            <w:ins w:id="433" w:author="Chris Callender" w:date="2019-04-19T10:50:00Z">
              <w:r w:rsidR="002A03DE">
                <w:rPr>
                  <w:rFonts w:cs="Arial"/>
                  <w:lang w:val="en-US"/>
                </w:rPr>
                <w:t xml:space="preserve"> and </w:t>
              </w:r>
            </w:ins>
            <w:ins w:id="434" w:author="Chris Callender" w:date="2019-04-19T09:35:00Z">
              <w:r>
                <w:rPr>
                  <w:rFonts w:cs="Arial"/>
                  <w:lang w:val="en-US"/>
                </w:rPr>
                <w:t xml:space="preserve"> T2</w:t>
              </w:r>
            </w:ins>
            <w:ins w:id="435" w:author="Chris Callender" w:date="2019-04-19T10:50:00Z">
              <w:r w:rsidR="002A03DE">
                <w:rPr>
                  <w:rFonts w:cs="Arial"/>
                  <w:lang w:val="en-US"/>
                </w:rPr>
                <w:t xml:space="preserve"> </w:t>
              </w:r>
            </w:ins>
            <w:ins w:id="436" w:author="Chris Callender" w:date="2019-04-19T09:35:00Z">
              <w:r>
                <w:rPr>
                  <w:rFonts w:cs="Arial"/>
                  <w:lang w:val="en-US"/>
                </w:rPr>
                <w:t>may be chosen by RAN5 to obtain a sufficient number of samples for statistical confidence during each time phase of the test</w:t>
              </w:r>
            </w:ins>
          </w:p>
          <w:p w:rsidR="00DD411D" w:rsidRDefault="00DD411D" w:rsidP="00DD411D">
            <w:pPr>
              <w:pStyle w:val="TAN"/>
              <w:rPr>
                <w:ins w:id="437" w:author="Chris Callender" w:date="2019-04-19T09:43:00Z"/>
                <w:rFonts w:cs="Arial"/>
                <w:lang w:val="en-US"/>
              </w:rPr>
            </w:pPr>
            <w:ins w:id="438" w:author="Chris Callender" w:date="2019-04-19T09:38:00Z">
              <w:r>
                <w:rPr>
                  <w:rFonts w:cs="Arial"/>
                  <w:lang w:val="en-US"/>
                </w:rPr>
                <w:t>Note 8:</w:t>
              </w:r>
              <w:r w:rsidRPr="003445FB">
                <w:rPr>
                  <w:rFonts w:cs="Arial"/>
                  <w:lang w:val="en-US"/>
                </w:rPr>
                <w:t xml:space="preserve"> </w:t>
              </w:r>
              <w:r w:rsidRPr="003445FB">
                <w:rPr>
                  <w:rFonts w:cs="Arial"/>
                  <w:lang w:val="en-US"/>
                </w:rPr>
                <w:tab/>
              </w:r>
              <w:r>
                <w:rPr>
                  <w:rFonts w:cs="Arial"/>
                  <w:lang w:val="en-US"/>
                </w:rPr>
                <w:t>No addition</w:t>
              </w:r>
            </w:ins>
            <w:ins w:id="439" w:author="Chris Callender" w:date="2019-04-19T09:39:00Z">
              <w:r>
                <w:rPr>
                  <w:rFonts w:cs="Arial"/>
                  <w:lang w:val="en-US"/>
                </w:rPr>
                <w:t>al noise is added by the test system during time phase T</w:t>
              </w:r>
            </w:ins>
            <w:ins w:id="440" w:author="Chris Callender" w:date="2019-04-19T10:33:00Z">
              <w:r w:rsidR="00512EA4">
                <w:rPr>
                  <w:rFonts w:cs="Arial"/>
                  <w:lang w:val="en-US"/>
                </w:rPr>
                <w:t>2</w:t>
              </w:r>
            </w:ins>
          </w:p>
          <w:p w:rsidR="00DD411D" w:rsidRPr="003445FB" w:rsidRDefault="00DD411D" w:rsidP="00DD411D">
            <w:pPr>
              <w:pStyle w:val="TAN"/>
              <w:rPr>
                <w:ins w:id="441" w:author="Chris Callender" w:date="2019-04-19T09:35:00Z"/>
                <w:rFonts w:cs="Arial"/>
                <w:lang w:val="en-US"/>
              </w:rPr>
            </w:pPr>
            <w:ins w:id="442" w:author="Chris Callender" w:date="2019-04-19T09:43:00Z">
              <w:r>
                <w:rPr>
                  <w:rFonts w:cs="Arial"/>
                  <w:lang w:val="en-US"/>
                </w:rPr>
                <w:t>Note 9:</w:t>
              </w:r>
              <w:r w:rsidRPr="003445FB">
                <w:rPr>
                  <w:rFonts w:cs="Arial"/>
                  <w:lang w:val="en-US"/>
                </w:rPr>
                <w:t xml:space="preserve"> </w:t>
              </w:r>
              <w:r w:rsidRPr="003445FB">
                <w:rPr>
                  <w:rFonts w:cs="Arial"/>
                  <w:lang w:val="en-US"/>
                </w:rPr>
                <w:tab/>
              </w:r>
              <w:r>
                <w:rPr>
                  <w:rFonts w:cs="Arial"/>
                  <w:lang w:val="en-US"/>
                </w:rPr>
                <w:t xml:space="preserve">TDM </w:t>
              </w:r>
              <w:proofErr w:type="spellStart"/>
              <w:r>
                <w:rPr>
                  <w:rFonts w:cs="Arial"/>
                  <w:lang w:val="en-US"/>
                </w:rPr>
                <w:t>transmissiom</w:t>
              </w:r>
              <w:proofErr w:type="spellEnd"/>
              <w:r>
                <w:rPr>
                  <w:rFonts w:cs="Arial"/>
                  <w:lang w:val="en-US"/>
                </w:rPr>
                <w:t xml:space="preserve"> of cell 1 and cell 2 is performed</w:t>
              </w:r>
            </w:ins>
          </w:p>
          <w:p w:rsidR="00DD411D" w:rsidRPr="003445FB" w:rsidDel="00E21366" w:rsidRDefault="00DD411D" w:rsidP="00DD411D">
            <w:pPr>
              <w:pStyle w:val="TAN"/>
              <w:rPr>
                <w:del w:id="443" w:author="Chris Callender" w:date="2019-04-19T09:35:00Z"/>
                <w:rFonts w:cs="Arial"/>
                <w:lang w:val="en-US"/>
              </w:rPr>
            </w:pPr>
          </w:p>
          <w:p w:rsidR="00DD411D" w:rsidRPr="003445FB" w:rsidRDefault="00DD411D">
            <w:pPr>
              <w:pStyle w:val="TAN"/>
              <w:ind w:left="0" w:firstLine="0"/>
              <w:rPr>
                <w:rFonts w:cs="Arial"/>
                <w:lang w:val="en-US"/>
              </w:rPr>
              <w:pPrChange w:id="444" w:author="Chris Callender" w:date="2019-04-19T09:35:00Z">
                <w:pPr>
                  <w:pStyle w:val="TAN"/>
                </w:pPr>
              </w:pPrChange>
            </w:pPr>
          </w:p>
        </w:tc>
      </w:tr>
    </w:tbl>
    <w:p w:rsidR="00FF7950" w:rsidRDefault="00FF7950" w:rsidP="00FF7950">
      <w:pPr>
        <w:rPr>
          <w:ins w:id="445" w:author="Chris Callender" w:date="2019-04-19T09:52:00Z"/>
        </w:rPr>
      </w:pPr>
    </w:p>
    <w:p w:rsidR="00927E5E" w:rsidRPr="003445FB" w:rsidRDefault="00927E5E" w:rsidP="00927E5E">
      <w:pPr>
        <w:rPr>
          <w:ins w:id="446" w:author="Chris Callender" w:date="2019-04-19T09:52:00Z"/>
        </w:rPr>
      </w:pPr>
    </w:p>
    <w:p w:rsidR="00927E5E" w:rsidRPr="003445FB" w:rsidRDefault="00927E5E" w:rsidP="00927E5E">
      <w:pPr>
        <w:pStyle w:val="TH"/>
        <w:rPr>
          <w:ins w:id="447" w:author="Chris Callender" w:date="2019-04-19T09:52:00Z"/>
        </w:rPr>
      </w:pPr>
      <w:ins w:id="448" w:author="Chris Callender" w:date="2019-04-19T09:52:00Z">
        <w:r w:rsidRPr="003445FB">
          <w:t>Table A.5.7.1.1.2-</w:t>
        </w:r>
        <w:r>
          <w:t>4</w:t>
        </w:r>
        <w:r w:rsidRPr="003445FB">
          <w:t xml:space="preserve">: SS-RSRP  Intra frequency OTA </w:t>
        </w:r>
        <w:r>
          <w:t>power class and band dependent</w:t>
        </w:r>
      </w:ins>
      <w:ins w:id="449" w:author="Chris Callender" w:date="2019-04-19T09:54:00Z">
        <w:r w:rsidR="00135EC1">
          <w:t xml:space="preserve"> SS-RSRP settings for time phase T</w:t>
        </w:r>
      </w:ins>
      <w:ins w:id="450" w:author="Chris Callender" w:date="2019-04-19T10:49:00Z">
        <w:r w:rsidR="002A03DE">
          <w:t>2</w:t>
        </w:r>
      </w:ins>
      <w:ins w:id="451" w:author="Chris Callender" w:date="2019-04-19T09:52:00Z">
        <w:r>
          <w:t xml:space="preserve"> </w:t>
        </w:r>
      </w:ins>
    </w:p>
    <w:p w:rsidR="00927E5E" w:rsidRDefault="00927E5E" w:rsidP="00FF7950">
      <w:pPr>
        <w:rPr>
          <w:ins w:id="452" w:author="Chris Callender" w:date="2019-04-19T09:45:00Z"/>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3"/>
        <w:gridCol w:w="1842"/>
        <w:gridCol w:w="1842"/>
        <w:gridCol w:w="1842"/>
        <w:gridCol w:w="1842"/>
      </w:tblGrid>
      <w:tr w:rsidR="00135EC1" w:rsidRPr="00F25F1D" w:rsidTr="00AA0549">
        <w:trPr>
          <w:jc w:val="center"/>
          <w:ins w:id="453" w:author="Chris Callender" w:date="2019-04-19T09:58:00Z"/>
        </w:trPr>
        <w:tc>
          <w:tcPr>
            <w:tcW w:w="9781" w:type="dxa"/>
            <w:gridSpan w:val="5"/>
            <w:shd w:val="clear" w:color="auto" w:fill="auto"/>
            <w:vAlign w:val="center"/>
          </w:tcPr>
          <w:p w:rsidR="00135EC1" w:rsidRDefault="00135EC1" w:rsidP="003E15C1">
            <w:pPr>
              <w:keepNext/>
              <w:keepLines/>
              <w:spacing w:after="0"/>
              <w:jc w:val="center"/>
              <w:rPr>
                <w:ins w:id="454" w:author="Chris Callender" w:date="2019-04-19T09:58:00Z"/>
                <w:rFonts w:ascii="Arial" w:eastAsia="Yu Mincho" w:hAnsi="Arial" w:cs="Arial"/>
                <w:sz w:val="18"/>
                <w:lang w:eastAsia="ja-JP"/>
              </w:rPr>
            </w:pPr>
            <w:ins w:id="455" w:author="Chris Callender" w:date="2019-04-19T09:58:00Z">
              <w:r w:rsidRPr="003445FB">
                <w:rPr>
                  <w:rFonts w:cs="Arial"/>
                  <w:lang w:val="en-US"/>
                </w:rPr>
                <w:lastRenderedPageBreak/>
                <w:t>SS-RSRP</w:t>
              </w:r>
            </w:ins>
            <w:ins w:id="456" w:author="Chris Callender" w:date="2019-04-19T09:59:00Z">
              <w:r>
                <w:rPr>
                  <w:rFonts w:cs="Arial"/>
                  <w:lang w:val="en-US"/>
                </w:rPr>
                <w:t xml:space="preserve"> (dBm/120kHz)</w:t>
              </w:r>
            </w:ins>
          </w:p>
        </w:tc>
      </w:tr>
      <w:tr w:rsidR="00135EC1" w:rsidRPr="00F25F1D" w:rsidTr="00135EC1">
        <w:trPr>
          <w:jc w:val="center"/>
          <w:ins w:id="457" w:author="Chris Callender" w:date="2019-04-19T09:54:00Z"/>
        </w:trPr>
        <w:tc>
          <w:tcPr>
            <w:tcW w:w="2413" w:type="dxa"/>
            <w:shd w:val="clear" w:color="auto" w:fill="auto"/>
            <w:vAlign w:val="center"/>
          </w:tcPr>
          <w:p w:rsidR="00135EC1" w:rsidRPr="00F25F1D" w:rsidRDefault="00135EC1" w:rsidP="003E15C1">
            <w:pPr>
              <w:keepNext/>
              <w:keepLines/>
              <w:spacing w:after="0"/>
              <w:jc w:val="center"/>
              <w:rPr>
                <w:ins w:id="458" w:author="Chris Callender" w:date="2019-04-19T09:54:00Z"/>
                <w:rFonts w:ascii="Arial" w:eastAsia="Calibri" w:hAnsi="Arial"/>
                <w:sz w:val="18"/>
                <w:szCs w:val="22"/>
              </w:rPr>
            </w:pPr>
            <w:ins w:id="459" w:author="Chris Callender" w:date="2019-04-19T09:54:00Z">
              <w:r>
                <w:rPr>
                  <w:rFonts w:ascii="Arial" w:eastAsia="Calibri" w:hAnsi="Arial"/>
                  <w:sz w:val="18"/>
                  <w:szCs w:val="22"/>
                </w:rPr>
                <w:t>Band</w:t>
              </w:r>
            </w:ins>
          </w:p>
        </w:tc>
        <w:tc>
          <w:tcPr>
            <w:tcW w:w="1842" w:type="dxa"/>
            <w:shd w:val="clear" w:color="auto" w:fill="auto"/>
            <w:vAlign w:val="center"/>
          </w:tcPr>
          <w:p w:rsidR="00135EC1" w:rsidRPr="00F25F1D" w:rsidRDefault="00135EC1" w:rsidP="003E15C1">
            <w:pPr>
              <w:keepNext/>
              <w:keepLines/>
              <w:spacing w:after="0"/>
              <w:jc w:val="center"/>
              <w:rPr>
                <w:ins w:id="460" w:author="Chris Callender" w:date="2019-04-19T09:54:00Z"/>
                <w:rFonts w:ascii="Arial" w:eastAsia="Yu Mincho" w:hAnsi="Arial" w:cs="Arial"/>
                <w:sz w:val="18"/>
                <w:lang w:eastAsia="ja-JP"/>
              </w:rPr>
            </w:pPr>
            <w:ins w:id="461" w:author="Chris Callender" w:date="2019-04-19T09:54:00Z">
              <w:r>
                <w:rPr>
                  <w:rFonts w:ascii="Arial" w:eastAsia="Yu Mincho" w:hAnsi="Arial" w:cs="Arial"/>
                  <w:sz w:val="18"/>
                  <w:lang w:eastAsia="ja-JP"/>
                </w:rPr>
                <w:t>Power class 1</w:t>
              </w:r>
            </w:ins>
          </w:p>
        </w:tc>
        <w:tc>
          <w:tcPr>
            <w:tcW w:w="1842" w:type="dxa"/>
          </w:tcPr>
          <w:p w:rsidR="00135EC1" w:rsidRPr="00F25F1D" w:rsidRDefault="00135EC1" w:rsidP="003E15C1">
            <w:pPr>
              <w:keepNext/>
              <w:keepLines/>
              <w:spacing w:after="0"/>
              <w:jc w:val="center"/>
              <w:rPr>
                <w:ins w:id="462" w:author="Chris Callender" w:date="2019-04-19T09:54:00Z"/>
                <w:rFonts w:ascii="Arial" w:eastAsia="Yu Mincho" w:hAnsi="Arial" w:cs="Arial"/>
                <w:sz w:val="18"/>
                <w:lang w:eastAsia="ja-JP"/>
              </w:rPr>
            </w:pPr>
            <w:ins w:id="463" w:author="Chris Callender" w:date="2019-04-19T09:54:00Z">
              <w:r>
                <w:rPr>
                  <w:rFonts w:ascii="Arial" w:eastAsia="Yu Mincho" w:hAnsi="Arial" w:cs="Arial"/>
                  <w:sz w:val="18"/>
                  <w:lang w:eastAsia="ja-JP"/>
                </w:rPr>
                <w:t>Power class 2</w:t>
              </w:r>
            </w:ins>
          </w:p>
        </w:tc>
        <w:tc>
          <w:tcPr>
            <w:tcW w:w="1842" w:type="dxa"/>
          </w:tcPr>
          <w:p w:rsidR="00135EC1" w:rsidRPr="00F25F1D" w:rsidRDefault="00135EC1" w:rsidP="003E15C1">
            <w:pPr>
              <w:keepNext/>
              <w:keepLines/>
              <w:spacing w:after="0"/>
              <w:jc w:val="center"/>
              <w:rPr>
                <w:ins w:id="464" w:author="Chris Callender" w:date="2019-04-19T09:54:00Z"/>
                <w:rFonts w:ascii="Arial" w:eastAsia="Yu Mincho" w:hAnsi="Arial" w:cs="Arial"/>
                <w:sz w:val="18"/>
                <w:lang w:eastAsia="ja-JP"/>
              </w:rPr>
            </w:pPr>
            <w:ins w:id="465" w:author="Chris Callender" w:date="2019-04-19T09:55:00Z">
              <w:r>
                <w:rPr>
                  <w:rFonts w:ascii="Arial" w:eastAsia="Yu Mincho" w:hAnsi="Arial" w:cs="Arial"/>
                  <w:sz w:val="18"/>
                  <w:lang w:eastAsia="ja-JP"/>
                </w:rPr>
                <w:t>Power class 3</w:t>
              </w:r>
            </w:ins>
          </w:p>
        </w:tc>
        <w:tc>
          <w:tcPr>
            <w:tcW w:w="1842" w:type="dxa"/>
            <w:vAlign w:val="center"/>
          </w:tcPr>
          <w:p w:rsidR="00135EC1" w:rsidRPr="00F25F1D" w:rsidRDefault="00135EC1" w:rsidP="003E15C1">
            <w:pPr>
              <w:keepNext/>
              <w:keepLines/>
              <w:spacing w:after="0"/>
              <w:jc w:val="center"/>
              <w:rPr>
                <w:ins w:id="466" w:author="Chris Callender" w:date="2019-04-19T09:54:00Z"/>
                <w:rFonts w:ascii="Arial" w:eastAsia="Yu Mincho" w:hAnsi="Arial" w:cs="Arial"/>
                <w:sz w:val="18"/>
                <w:lang w:eastAsia="ja-JP"/>
              </w:rPr>
            </w:pPr>
            <w:ins w:id="467" w:author="Chris Callender" w:date="2019-04-19T09:55:00Z">
              <w:r>
                <w:rPr>
                  <w:rFonts w:ascii="Arial" w:eastAsia="Yu Mincho" w:hAnsi="Arial" w:cs="Arial"/>
                  <w:sz w:val="18"/>
                  <w:lang w:eastAsia="ja-JP"/>
                </w:rPr>
                <w:t>Power class 4</w:t>
              </w:r>
            </w:ins>
          </w:p>
        </w:tc>
      </w:tr>
      <w:tr w:rsidR="006B75CE" w:rsidRPr="00F25F1D" w:rsidTr="00135EC1">
        <w:trPr>
          <w:jc w:val="center"/>
          <w:ins w:id="468" w:author="Chris Callender" w:date="2019-04-19T09:45:00Z"/>
        </w:trPr>
        <w:tc>
          <w:tcPr>
            <w:tcW w:w="2413" w:type="dxa"/>
            <w:shd w:val="clear" w:color="auto" w:fill="auto"/>
            <w:vAlign w:val="center"/>
          </w:tcPr>
          <w:p w:rsidR="006B75CE" w:rsidRPr="00F25F1D" w:rsidRDefault="006B75CE" w:rsidP="003E15C1">
            <w:pPr>
              <w:keepNext/>
              <w:keepLines/>
              <w:spacing w:after="0"/>
              <w:jc w:val="center"/>
              <w:rPr>
                <w:ins w:id="469" w:author="Chris Callender" w:date="2019-04-19T09:45:00Z"/>
                <w:rFonts w:ascii="Arial" w:eastAsia="Calibri" w:hAnsi="Arial"/>
                <w:sz w:val="18"/>
                <w:szCs w:val="22"/>
              </w:rPr>
            </w:pPr>
            <w:ins w:id="470" w:author="Chris Callender" w:date="2019-04-19T09:45:00Z">
              <w:r w:rsidRPr="00F25F1D">
                <w:rPr>
                  <w:rFonts w:ascii="Arial" w:eastAsia="Calibri" w:hAnsi="Arial"/>
                  <w:sz w:val="18"/>
                  <w:szCs w:val="22"/>
                </w:rPr>
                <w:t>n257</w:t>
              </w:r>
            </w:ins>
          </w:p>
        </w:tc>
        <w:tc>
          <w:tcPr>
            <w:tcW w:w="1842" w:type="dxa"/>
            <w:shd w:val="clear" w:color="auto" w:fill="auto"/>
            <w:vAlign w:val="center"/>
          </w:tcPr>
          <w:p w:rsidR="006B75CE" w:rsidRPr="00F25F1D" w:rsidRDefault="006B75CE" w:rsidP="003E15C1">
            <w:pPr>
              <w:keepNext/>
              <w:keepLines/>
              <w:spacing w:after="0"/>
              <w:jc w:val="center"/>
              <w:rPr>
                <w:ins w:id="471" w:author="Chris Callender" w:date="2019-04-19T09:45:00Z"/>
                <w:rFonts w:ascii="Arial" w:eastAsia="Yu Mincho" w:hAnsi="Arial" w:cs="Arial"/>
                <w:sz w:val="18"/>
                <w:lang w:eastAsia="ja-JP"/>
              </w:rPr>
            </w:pPr>
            <w:ins w:id="472" w:author="Chris Callender" w:date="2019-04-19T09:45:00Z">
              <w:r w:rsidRPr="00F25F1D">
                <w:rPr>
                  <w:rFonts w:ascii="Arial" w:eastAsia="Yu Mincho" w:hAnsi="Arial" w:cs="Arial" w:hint="eastAsia"/>
                  <w:sz w:val="18"/>
                  <w:lang w:eastAsia="ja-JP"/>
                </w:rPr>
                <w:t>-120.3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1842" w:type="dxa"/>
          </w:tcPr>
          <w:p w:rsidR="006B75CE" w:rsidRPr="00F25F1D" w:rsidRDefault="006B75CE" w:rsidP="003E15C1">
            <w:pPr>
              <w:keepNext/>
              <w:keepLines/>
              <w:spacing w:after="0"/>
              <w:jc w:val="center"/>
              <w:rPr>
                <w:ins w:id="473" w:author="Chris Callender" w:date="2019-04-19T09:45:00Z"/>
                <w:rFonts w:ascii="Arial" w:eastAsia="Yu Mincho" w:hAnsi="Arial" w:cs="Arial"/>
                <w:sz w:val="18"/>
                <w:lang w:eastAsia="ja-JP"/>
              </w:rPr>
            </w:pPr>
            <w:ins w:id="474" w:author="Chris Callender" w:date="2019-04-19T09:45:00Z">
              <w:r w:rsidRPr="00F25F1D">
                <w:rPr>
                  <w:rFonts w:ascii="Arial" w:eastAsia="Yu Mincho" w:hAnsi="Arial" w:cs="Arial"/>
                  <w:sz w:val="18"/>
                  <w:lang w:eastAsia="ja-JP"/>
                </w:rPr>
                <w:t>-114.3+Z</w:t>
              </w:r>
              <w:r w:rsidRPr="00F25F1D">
                <w:rPr>
                  <w:rFonts w:ascii="Arial" w:eastAsia="Yu Mincho" w:hAnsi="Arial" w:cs="Arial"/>
                  <w:sz w:val="18"/>
                  <w:vertAlign w:val="subscript"/>
                  <w:lang w:eastAsia="ja-JP"/>
                </w:rPr>
                <w:t>2</w:t>
              </w:r>
            </w:ins>
          </w:p>
        </w:tc>
        <w:tc>
          <w:tcPr>
            <w:tcW w:w="1842" w:type="dxa"/>
          </w:tcPr>
          <w:p w:rsidR="006B75CE" w:rsidRPr="00F25F1D" w:rsidRDefault="006B75CE" w:rsidP="003E15C1">
            <w:pPr>
              <w:keepNext/>
              <w:keepLines/>
              <w:spacing w:after="0"/>
              <w:jc w:val="center"/>
              <w:rPr>
                <w:ins w:id="475" w:author="Chris Callender" w:date="2019-04-19T09:45:00Z"/>
                <w:rFonts w:ascii="Arial" w:eastAsia="Yu Mincho" w:hAnsi="Arial" w:cs="Arial"/>
                <w:sz w:val="18"/>
                <w:lang w:eastAsia="ja-JP"/>
              </w:rPr>
            </w:pPr>
            <w:ins w:id="476" w:author="Chris Callender" w:date="2019-04-19T09:45:00Z">
              <w:r w:rsidRPr="00F25F1D">
                <w:rPr>
                  <w:rFonts w:ascii="Arial" w:eastAsia="Yu Mincho" w:hAnsi="Arial" w:cs="Arial" w:hint="eastAsia"/>
                  <w:sz w:val="18"/>
                  <w:lang w:eastAsia="ja-JP"/>
                </w:rPr>
                <w:t>-108.2</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Change w:id="477" w:author="Rose, Ian" w:date="2019-03-14T19:11:00Z">
                    <w:rPr>
                      <w:rFonts w:ascii="Arial" w:eastAsia="Yu Mincho" w:hAnsi="Arial" w:cs="Arial"/>
                      <w:sz w:val="18"/>
                      <w:lang w:eastAsia="ja-JP"/>
                    </w:rPr>
                  </w:rPrChange>
                </w:rPr>
                <w:t>3</w:t>
              </w:r>
            </w:ins>
          </w:p>
        </w:tc>
        <w:tc>
          <w:tcPr>
            <w:tcW w:w="1842" w:type="dxa"/>
            <w:vAlign w:val="center"/>
          </w:tcPr>
          <w:p w:rsidR="006B75CE" w:rsidRPr="00F25F1D" w:rsidRDefault="006B75CE" w:rsidP="003E15C1">
            <w:pPr>
              <w:keepNext/>
              <w:keepLines/>
              <w:spacing w:after="0"/>
              <w:jc w:val="center"/>
              <w:rPr>
                <w:ins w:id="478" w:author="Chris Callender" w:date="2019-04-19T09:45:00Z"/>
                <w:rFonts w:ascii="Arial" w:eastAsia="Yu Mincho" w:hAnsi="Arial" w:cs="Arial"/>
                <w:sz w:val="18"/>
                <w:lang w:eastAsia="ja-JP"/>
              </w:rPr>
            </w:pPr>
            <w:ins w:id="479" w:author="Chris Callender" w:date="2019-04-19T09:45:00Z">
              <w:r w:rsidRPr="00F25F1D">
                <w:rPr>
                  <w:rFonts w:ascii="Arial" w:eastAsia="Yu Mincho" w:hAnsi="Arial" w:cs="Arial" w:hint="eastAsia"/>
                  <w:sz w:val="18"/>
                  <w:lang w:eastAsia="ja-JP"/>
                </w:rPr>
                <w:t>-118.8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r>
      <w:tr w:rsidR="006B75CE" w:rsidRPr="00F25F1D" w:rsidTr="00135EC1">
        <w:trPr>
          <w:jc w:val="center"/>
          <w:ins w:id="480" w:author="Chris Callender" w:date="2019-04-19T09:45:00Z"/>
        </w:trPr>
        <w:tc>
          <w:tcPr>
            <w:tcW w:w="2413" w:type="dxa"/>
            <w:shd w:val="clear" w:color="auto" w:fill="auto"/>
            <w:vAlign w:val="center"/>
          </w:tcPr>
          <w:p w:rsidR="006B75CE" w:rsidRPr="00F25F1D" w:rsidRDefault="006B75CE" w:rsidP="003E15C1">
            <w:pPr>
              <w:keepNext/>
              <w:keepLines/>
              <w:spacing w:after="0"/>
              <w:jc w:val="center"/>
              <w:rPr>
                <w:ins w:id="481" w:author="Chris Callender" w:date="2019-04-19T09:45:00Z"/>
                <w:rFonts w:ascii="Arial" w:eastAsia="Calibri" w:hAnsi="Arial"/>
                <w:sz w:val="18"/>
                <w:szCs w:val="22"/>
              </w:rPr>
            </w:pPr>
            <w:ins w:id="482" w:author="Chris Callender" w:date="2019-04-19T09:45:00Z">
              <w:r w:rsidRPr="00F25F1D">
                <w:rPr>
                  <w:rFonts w:ascii="Arial" w:hAnsi="Arial"/>
                  <w:sz w:val="18"/>
                  <w:szCs w:val="22"/>
                  <w:lang w:val="en-US"/>
                </w:rPr>
                <w:t>n258</w:t>
              </w:r>
            </w:ins>
          </w:p>
        </w:tc>
        <w:tc>
          <w:tcPr>
            <w:tcW w:w="1842" w:type="dxa"/>
            <w:shd w:val="clear" w:color="auto" w:fill="auto"/>
            <w:vAlign w:val="center"/>
          </w:tcPr>
          <w:p w:rsidR="006B75CE" w:rsidRPr="00F25F1D" w:rsidRDefault="006B75CE" w:rsidP="003E15C1">
            <w:pPr>
              <w:keepNext/>
              <w:keepLines/>
              <w:spacing w:after="0"/>
              <w:jc w:val="center"/>
              <w:rPr>
                <w:ins w:id="483" w:author="Chris Callender" w:date="2019-04-19T09:45:00Z"/>
                <w:rFonts w:ascii="Arial" w:eastAsia="Yu Mincho" w:hAnsi="Arial" w:cs="Arial"/>
                <w:sz w:val="18"/>
                <w:lang w:val="en-US" w:eastAsia="ja-JP"/>
              </w:rPr>
            </w:pPr>
            <w:ins w:id="484" w:author="Chris Callender" w:date="2019-04-19T09:45:00Z">
              <w:r w:rsidRPr="00F25F1D">
                <w:rPr>
                  <w:rFonts w:ascii="Arial" w:eastAsia="Yu Mincho" w:hAnsi="Arial" w:cs="Arial" w:hint="eastAsia"/>
                  <w:sz w:val="18"/>
                  <w:lang w:eastAsia="ja-JP"/>
                </w:rPr>
                <w:t>-120.3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1842" w:type="dxa"/>
          </w:tcPr>
          <w:p w:rsidR="006B75CE" w:rsidRPr="00F25F1D" w:rsidRDefault="006B75CE" w:rsidP="003E15C1">
            <w:pPr>
              <w:keepNext/>
              <w:keepLines/>
              <w:spacing w:after="0"/>
              <w:jc w:val="center"/>
              <w:rPr>
                <w:ins w:id="485" w:author="Chris Callender" w:date="2019-04-19T09:45:00Z"/>
                <w:rFonts w:ascii="Arial" w:eastAsia="Yu Mincho" w:hAnsi="Arial" w:cs="Arial"/>
                <w:sz w:val="18"/>
                <w:lang w:eastAsia="ja-JP"/>
              </w:rPr>
            </w:pPr>
            <w:ins w:id="486" w:author="Chris Callender" w:date="2019-04-19T09:45:00Z">
              <w:r w:rsidRPr="00F25F1D">
                <w:rPr>
                  <w:rFonts w:ascii="Arial" w:eastAsia="Yu Mincho" w:hAnsi="Arial" w:cs="Arial"/>
                  <w:sz w:val="18"/>
                  <w:lang w:eastAsia="ja-JP"/>
                </w:rPr>
                <w:t>-114.3+Z</w:t>
              </w:r>
              <w:r w:rsidRPr="00F25F1D">
                <w:rPr>
                  <w:rFonts w:ascii="Arial" w:eastAsia="Yu Mincho" w:hAnsi="Arial" w:cs="Arial"/>
                  <w:sz w:val="18"/>
                  <w:vertAlign w:val="subscript"/>
                  <w:lang w:eastAsia="ja-JP"/>
                </w:rPr>
                <w:t>2</w:t>
              </w:r>
            </w:ins>
          </w:p>
        </w:tc>
        <w:tc>
          <w:tcPr>
            <w:tcW w:w="1842" w:type="dxa"/>
          </w:tcPr>
          <w:p w:rsidR="006B75CE" w:rsidRPr="00F25F1D" w:rsidRDefault="006B75CE" w:rsidP="003E15C1">
            <w:pPr>
              <w:keepNext/>
              <w:keepLines/>
              <w:spacing w:after="0"/>
              <w:jc w:val="center"/>
              <w:rPr>
                <w:ins w:id="487" w:author="Chris Callender" w:date="2019-04-19T09:45:00Z"/>
                <w:rFonts w:ascii="Arial" w:eastAsia="Yu Mincho" w:hAnsi="Arial" w:cs="Arial"/>
                <w:sz w:val="18"/>
                <w:lang w:eastAsia="ja-JP"/>
              </w:rPr>
            </w:pPr>
            <w:ins w:id="488" w:author="Chris Callender" w:date="2019-04-19T09:45:00Z">
              <w:r w:rsidRPr="00F25F1D">
                <w:rPr>
                  <w:rFonts w:ascii="Arial" w:eastAsia="Yu Mincho" w:hAnsi="Arial" w:cs="Arial" w:hint="eastAsia"/>
                  <w:sz w:val="18"/>
                  <w:lang w:eastAsia="ja-JP"/>
                </w:rPr>
                <w:t>-108.2</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3</w:t>
              </w:r>
            </w:ins>
          </w:p>
        </w:tc>
        <w:tc>
          <w:tcPr>
            <w:tcW w:w="1842" w:type="dxa"/>
            <w:vAlign w:val="center"/>
          </w:tcPr>
          <w:p w:rsidR="006B75CE" w:rsidRPr="00F25F1D" w:rsidRDefault="006B75CE" w:rsidP="003E15C1">
            <w:pPr>
              <w:keepNext/>
              <w:keepLines/>
              <w:spacing w:after="0"/>
              <w:jc w:val="center"/>
              <w:rPr>
                <w:ins w:id="489" w:author="Chris Callender" w:date="2019-04-19T09:45:00Z"/>
                <w:rFonts w:ascii="Arial" w:eastAsia="Yu Mincho" w:hAnsi="Arial" w:cs="Arial"/>
                <w:sz w:val="18"/>
                <w:lang w:val="en-US" w:eastAsia="ja-JP"/>
              </w:rPr>
            </w:pPr>
            <w:ins w:id="490" w:author="Chris Callender" w:date="2019-04-19T09:45:00Z">
              <w:r w:rsidRPr="00F25F1D">
                <w:rPr>
                  <w:rFonts w:ascii="Arial" w:eastAsia="Yu Mincho" w:hAnsi="Arial" w:cs="Arial" w:hint="eastAsia"/>
                  <w:sz w:val="18"/>
                  <w:lang w:eastAsia="ja-JP"/>
                </w:rPr>
                <w:t>-118.8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r>
      <w:tr w:rsidR="006B75CE" w:rsidRPr="00F25F1D" w:rsidTr="00135EC1">
        <w:trPr>
          <w:jc w:val="center"/>
          <w:ins w:id="491" w:author="Chris Callender" w:date="2019-04-19T09:45:00Z"/>
        </w:trPr>
        <w:tc>
          <w:tcPr>
            <w:tcW w:w="2413" w:type="dxa"/>
            <w:shd w:val="clear" w:color="auto" w:fill="auto"/>
            <w:vAlign w:val="center"/>
          </w:tcPr>
          <w:p w:rsidR="006B75CE" w:rsidRPr="00F25F1D" w:rsidRDefault="006B75CE" w:rsidP="003E15C1">
            <w:pPr>
              <w:keepNext/>
              <w:keepLines/>
              <w:spacing w:after="0"/>
              <w:jc w:val="center"/>
              <w:rPr>
                <w:ins w:id="492" w:author="Chris Callender" w:date="2019-04-19T09:45:00Z"/>
                <w:rFonts w:ascii="Arial" w:eastAsia="Calibri" w:hAnsi="Arial"/>
                <w:sz w:val="18"/>
                <w:szCs w:val="22"/>
              </w:rPr>
            </w:pPr>
            <w:ins w:id="493" w:author="Chris Callender" w:date="2019-04-19T09:45:00Z">
              <w:r w:rsidRPr="00F25F1D">
                <w:rPr>
                  <w:rFonts w:ascii="Arial" w:hAnsi="Arial"/>
                  <w:sz w:val="18"/>
                  <w:szCs w:val="22"/>
                  <w:lang w:val="en-US"/>
                </w:rPr>
                <w:t>n260</w:t>
              </w:r>
            </w:ins>
          </w:p>
        </w:tc>
        <w:tc>
          <w:tcPr>
            <w:tcW w:w="1842" w:type="dxa"/>
            <w:shd w:val="clear" w:color="auto" w:fill="auto"/>
            <w:vAlign w:val="center"/>
          </w:tcPr>
          <w:p w:rsidR="006B75CE" w:rsidRPr="00F25F1D" w:rsidRDefault="006B75CE" w:rsidP="003E15C1">
            <w:pPr>
              <w:keepNext/>
              <w:keepLines/>
              <w:spacing w:after="0"/>
              <w:jc w:val="center"/>
              <w:rPr>
                <w:ins w:id="494" w:author="Chris Callender" w:date="2019-04-19T09:45:00Z"/>
                <w:rFonts w:ascii="Arial" w:hAnsi="Arial" w:cs="Arial"/>
                <w:sz w:val="18"/>
                <w:lang w:val="en-US"/>
              </w:rPr>
            </w:pPr>
            <w:ins w:id="495" w:author="Chris Callender" w:date="2019-04-19T09:45:00Z">
              <w:r w:rsidRPr="00F25F1D">
                <w:rPr>
                  <w:rFonts w:ascii="Arial" w:eastAsia="Yu Mincho" w:hAnsi="Arial" w:cs="Arial" w:hint="eastAsia"/>
                  <w:sz w:val="18"/>
                  <w:lang w:eastAsia="ja-JP"/>
                </w:rPr>
                <w:t>-1</w:t>
              </w:r>
              <w:r w:rsidRPr="00F25F1D">
                <w:rPr>
                  <w:rFonts w:ascii="Arial" w:eastAsia="Yu Mincho" w:hAnsi="Arial" w:cs="Arial"/>
                  <w:sz w:val="18"/>
                  <w:lang w:eastAsia="ja-JP"/>
                </w:rPr>
                <w:t>17</w:t>
              </w:r>
              <w:r w:rsidRPr="00F25F1D">
                <w:rPr>
                  <w:rFonts w:ascii="Arial" w:eastAsia="Yu Mincho" w:hAnsi="Arial" w:cs="Arial" w:hint="eastAsia"/>
                  <w:sz w:val="18"/>
                  <w:lang w:eastAsia="ja-JP"/>
                </w:rPr>
                <w:t>.3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1842" w:type="dxa"/>
          </w:tcPr>
          <w:p w:rsidR="006B75CE" w:rsidRPr="00F25F1D" w:rsidRDefault="006B75CE" w:rsidP="003E15C1">
            <w:pPr>
              <w:keepNext/>
              <w:keepLines/>
              <w:spacing w:after="0"/>
              <w:jc w:val="center"/>
              <w:rPr>
                <w:ins w:id="496" w:author="Chris Callender" w:date="2019-04-19T09:45:00Z"/>
                <w:rFonts w:ascii="Arial" w:hAnsi="Arial" w:cs="Arial"/>
                <w:sz w:val="18"/>
              </w:rPr>
            </w:pPr>
          </w:p>
        </w:tc>
        <w:tc>
          <w:tcPr>
            <w:tcW w:w="1842" w:type="dxa"/>
          </w:tcPr>
          <w:p w:rsidR="006B75CE" w:rsidRPr="00F25F1D" w:rsidRDefault="006B75CE" w:rsidP="003E15C1">
            <w:pPr>
              <w:keepNext/>
              <w:keepLines/>
              <w:spacing w:after="0"/>
              <w:jc w:val="center"/>
              <w:rPr>
                <w:ins w:id="497" w:author="Chris Callender" w:date="2019-04-19T09:45:00Z"/>
                <w:rFonts w:ascii="Arial" w:hAnsi="Arial" w:cs="Arial"/>
                <w:sz w:val="18"/>
              </w:rPr>
            </w:pPr>
            <w:ins w:id="498" w:author="Chris Callender" w:date="2019-04-19T09:45:00Z">
              <w:r w:rsidRPr="00F25F1D">
                <w:rPr>
                  <w:rFonts w:ascii="Arial" w:eastAsia="Yu Mincho" w:hAnsi="Arial" w:cs="Arial" w:hint="eastAsia"/>
                  <w:sz w:val="18"/>
                  <w:lang w:eastAsia="ja-JP"/>
                </w:rPr>
                <w:t>-</w:t>
              </w:r>
              <w:r w:rsidRPr="00F25F1D">
                <w:rPr>
                  <w:rFonts w:ascii="Arial" w:eastAsia="Yu Mincho" w:hAnsi="Arial" w:cs="Arial"/>
                  <w:color w:val="BFBFBF" w:themeColor="background1" w:themeShade="BF"/>
                  <w:sz w:val="18"/>
                  <w:lang w:eastAsia="ja-JP"/>
                  <w:rPrChange w:id="499" w:author="Rose, Ian" w:date="2019-04-11T21:26:00Z">
                    <w:rPr>
                      <w:rFonts w:ascii="Arial" w:eastAsia="Yu Mincho" w:hAnsi="Arial" w:cs="Arial"/>
                      <w:sz w:val="18"/>
                      <w:lang w:eastAsia="ja-JP"/>
                    </w:rPr>
                  </w:rPrChange>
                </w:rPr>
                <w:t>103.9+Z</w:t>
              </w:r>
              <w:r w:rsidRPr="00F25F1D">
                <w:rPr>
                  <w:rFonts w:ascii="Arial" w:eastAsia="Yu Mincho" w:hAnsi="Arial" w:cs="Arial"/>
                  <w:color w:val="BFBFBF" w:themeColor="background1" w:themeShade="BF"/>
                  <w:sz w:val="18"/>
                  <w:vertAlign w:val="subscript"/>
                  <w:lang w:eastAsia="ja-JP"/>
                  <w:rPrChange w:id="500" w:author="Rose, Ian" w:date="2019-04-11T21:26:00Z">
                    <w:rPr>
                      <w:rFonts w:ascii="Arial" w:eastAsia="Yu Mincho" w:hAnsi="Arial" w:cs="Arial"/>
                      <w:sz w:val="18"/>
                      <w:vertAlign w:val="subscript"/>
                      <w:lang w:eastAsia="ja-JP"/>
                    </w:rPr>
                  </w:rPrChange>
                </w:rPr>
                <w:t>3</w:t>
              </w:r>
            </w:ins>
          </w:p>
        </w:tc>
        <w:tc>
          <w:tcPr>
            <w:tcW w:w="1842" w:type="dxa"/>
            <w:vAlign w:val="center"/>
          </w:tcPr>
          <w:p w:rsidR="006B75CE" w:rsidRPr="00F25F1D" w:rsidRDefault="006B75CE" w:rsidP="003E15C1">
            <w:pPr>
              <w:keepNext/>
              <w:keepLines/>
              <w:spacing w:after="0"/>
              <w:jc w:val="center"/>
              <w:rPr>
                <w:ins w:id="501" w:author="Chris Callender" w:date="2019-04-19T09:45:00Z"/>
                <w:rFonts w:ascii="Arial" w:hAnsi="Arial" w:cs="Arial"/>
                <w:sz w:val="18"/>
                <w:lang w:val="en-US"/>
              </w:rPr>
            </w:pPr>
            <w:ins w:id="502" w:author="Chris Callender" w:date="2019-04-19T09:45:00Z">
              <w:r w:rsidRPr="00F25F1D">
                <w:rPr>
                  <w:rFonts w:ascii="Arial" w:eastAsia="Yu Mincho" w:hAnsi="Arial" w:cs="Arial" w:hint="eastAsia"/>
                  <w:sz w:val="18"/>
                  <w:lang w:eastAsia="ja-JP"/>
                </w:rPr>
                <w:t>-113.8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r>
      <w:tr w:rsidR="006B75CE" w:rsidRPr="00F25F1D" w:rsidTr="00135EC1">
        <w:trPr>
          <w:jc w:val="center"/>
          <w:ins w:id="503" w:author="Chris Callender" w:date="2019-04-19T09:45:00Z"/>
        </w:trPr>
        <w:tc>
          <w:tcPr>
            <w:tcW w:w="2413" w:type="dxa"/>
            <w:shd w:val="clear" w:color="auto" w:fill="auto"/>
            <w:vAlign w:val="center"/>
          </w:tcPr>
          <w:p w:rsidR="006B75CE" w:rsidRPr="00F25F1D" w:rsidRDefault="006B75CE" w:rsidP="003E15C1">
            <w:pPr>
              <w:keepNext/>
              <w:keepLines/>
              <w:spacing w:after="0"/>
              <w:jc w:val="center"/>
              <w:rPr>
                <w:ins w:id="504" w:author="Chris Callender" w:date="2019-04-19T09:45:00Z"/>
                <w:rFonts w:ascii="Arial" w:hAnsi="Arial"/>
                <w:sz w:val="18"/>
                <w:szCs w:val="22"/>
                <w:lang w:val="en-US"/>
              </w:rPr>
            </w:pPr>
            <w:ins w:id="505" w:author="Chris Callender" w:date="2019-04-19T09:45:00Z">
              <w:r w:rsidRPr="00F25F1D">
                <w:rPr>
                  <w:rFonts w:ascii="Arial" w:hAnsi="Arial"/>
                  <w:sz w:val="18"/>
                  <w:szCs w:val="22"/>
                  <w:lang w:val="en-US"/>
                </w:rPr>
                <w:t>n261</w:t>
              </w:r>
            </w:ins>
          </w:p>
        </w:tc>
        <w:tc>
          <w:tcPr>
            <w:tcW w:w="1842" w:type="dxa"/>
            <w:shd w:val="clear" w:color="auto" w:fill="auto"/>
            <w:vAlign w:val="center"/>
          </w:tcPr>
          <w:p w:rsidR="006B75CE" w:rsidRPr="00F25F1D" w:rsidRDefault="006B75CE" w:rsidP="003E15C1">
            <w:pPr>
              <w:keepNext/>
              <w:keepLines/>
              <w:spacing w:after="0"/>
              <w:jc w:val="center"/>
              <w:rPr>
                <w:ins w:id="506" w:author="Chris Callender" w:date="2019-04-19T09:45:00Z"/>
                <w:rFonts w:ascii="Arial" w:hAnsi="Arial" w:cs="Arial"/>
                <w:sz w:val="18"/>
                <w:lang w:val="en-US"/>
              </w:rPr>
            </w:pPr>
            <w:ins w:id="507" w:author="Chris Callender" w:date="2019-04-19T09:45:00Z">
              <w:r w:rsidRPr="00F25F1D">
                <w:rPr>
                  <w:rFonts w:ascii="Arial" w:eastAsia="Yu Mincho" w:hAnsi="Arial" w:cs="Arial" w:hint="eastAsia"/>
                  <w:sz w:val="18"/>
                  <w:lang w:eastAsia="ja-JP"/>
                </w:rPr>
                <w:t>-120.3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1842" w:type="dxa"/>
          </w:tcPr>
          <w:p w:rsidR="006B75CE" w:rsidRPr="00F25F1D" w:rsidRDefault="006B75CE" w:rsidP="003E15C1">
            <w:pPr>
              <w:keepNext/>
              <w:keepLines/>
              <w:spacing w:after="0"/>
              <w:jc w:val="center"/>
              <w:rPr>
                <w:ins w:id="508" w:author="Chris Callender" w:date="2019-04-19T09:45:00Z"/>
                <w:rFonts w:ascii="Arial" w:hAnsi="Arial" w:cs="Arial"/>
                <w:sz w:val="18"/>
              </w:rPr>
            </w:pPr>
            <w:ins w:id="509" w:author="Chris Callender" w:date="2019-04-19T09:45:00Z">
              <w:r w:rsidRPr="00F25F1D">
                <w:rPr>
                  <w:rFonts w:ascii="Arial" w:eastAsia="Yu Mincho" w:hAnsi="Arial" w:cs="Arial"/>
                  <w:sz w:val="18"/>
                  <w:lang w:eastAsia="ja-JP"/>
                </w:rPr>
                <w:t>-114.3+Z</w:t>
              </w:r>
              <w:r w:rsidRPr="00F25F1D">
                <w:rPr>
                  <w:rFonts w:ascii="Arial" w:eastAsia="Yu Mincho" w:hAnsi="Arial" w:cs="Arial"/>
                  <w:sz w:val="18"/>
                  <w:vertAlign w:val="subscript"/>
                  <w:lang w:eastAsia="ja-JP"/>
                </w:rPr>
                <w:t>2</w:t>
              </w:r>
            </w:ins>
          </w:p>
        </w:tc>
        <w:tc>
          <w:tcPr>
            <w:tcW w:w="1842" w:type="dxa"/>
          </w:tcPr>
          <w:p w:rsidR="006B75CE" w:rsidRPr="00F25F1D" w:rsidRDefault="006B75CE" w:rsidP="003E15C1">
            <w:pPr>
              <w:keepNext/>
              <w:keepLines/>
              <w:spacing w:after="0"/>
              <w:jc w:val="center"/>
              <w:rPr>
                <w:ins w:id="510" w:author="Chris Callender" w:date="2019-04-19T09:45:00Z"/>
                <w:rFonts w:ascii="Arial" w:hAnsi="Arial" w:cs="Arial"/>
                <w:sz w:val="18"/>
              </w:rPr>
            </w:pPr>
            <w:ins w:id="511" w:author="Chris Callender" w:date="2019-04-19T09:45:00Z">
              <w:r w:rsidRPr="00F25F1D">
                <w:rPr>
                  <w:rFonts w:ascii="Arial" w:eastAsia="Yu Mincho" w:hAnsi="Arial" w:cs="Arial" w:hint="eastAsia"/>
                  <w:sz w:val="18"/>
                  <w:lang w:eastAsia="ja-JP"/>
                </w:rPr>
                <w:t>-108.2</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3</w:t>
              </w:r>
            </w:ins>
          </w:p>
        </w:tc>
        <w:tc>
          <w:tcPr>
            <w:tcW w:w="1842" w:type="dxa"/>
            <w:vAlign w:val="center"/>
          </w:tcPr>
          <w:p w:rsidR="006B75CE" w:rsidRPr="00F25F1D" w:rsidRDefault="006B75CE" w:rsidP="003E15C1">
            <w:pPr>
              <w:keepNext/>
              <w:keepLines/>
              <w:spacing w:after="0"/>
              <w:jc w:val="center"/>
              <w:rPr>
                <w:ins w:id="512" w:author="Chris Callender" w:date="2019-04-19T09:45:00Z"/>
                <w:rFonts w:ascii="Arial" w:hAnsi="Arial" w:cs="Arial"/>
                <w:sz w:val="18"/>
                <w:lang w:val="en-US"/>
              </w:rPr>
            </w:pPr>
            <w:ins w:id="513" w:author="Chris Callender" w:date="2019-04-19T09:45:00Z">
              <w:r w:rsidRPr="00F25F1D">
                <w:rPr>
                  <w:rFonts w:ascii="Arial" w:eastAsia="Yu Mincho" w:hAnsi="Arial" w:cs="Arial" w:hint="eastAsia"/>
                  <w:sz w:val="18"/>
                  <w:lang w:eastAsia="ja-JP"/>
                </w:rPr>
                <w:t>-118.8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r>
    </w:tbl>
    <w:p w:rsidR="006B75CE" w:rsidRPr="003445FB" w:rsidRDefault="00135EC1" w:rsidP="00FF7950">
      <w:ins w:id="514" w:author="Chris Callender" w:date="2019-04-19T09:55:00Z">
        <w:r>
          <w:t>Editor’s Note : Z</w:t>
        </w:r>
        <w:r w:rsidRPr="00135EC1">
          <w:rPr>
            <w:vertAlign w:val="subscript"/>
            <w:rPrChange w:id="515" w:author="Chris Callender" w:date="2019-04-19T09:56:00Z">
              <w:rPr/>
            </w:rPrChange>
          </w:rPr>
          <w:t>1</w:t>
        </w:r>
        <w:r>
          <w:t>, Z</w:t>
        </w:r>
      </w:ins>
      <w:ins w:id="516" w:author="Chris Callender" w:date="2019-04-19T09:56:00Z">
        <w:r w:rsidRPr="00135EC1">
          <w:rPr>
            <w:vertAlign w:val="subscript"/>
            <w:rPrChange w:id="517" w:author="Chris Callender" w:date="2019-04-19T09:56:00Z">
              <w:rPr/>
            </w:rPrChange>
          </w:rPr>
          <w:t>2</w:t>
        </w:r>
        <w:r>
          <w:t>, Z</w:t>
        </w:r>
        <w:r w:rsidRPr="00135EC1">
          <w:rPr>
            <w:vertAlign w:val="subscript"/>
            <w:rPrChange w:id="518" w:author="Chris Callender" w:date="2019-04-19T09:56:00Z">
              <w:rPr/>
            </w:rPrChange>
          </w:rPr>
          <w:t>3</w:t>
        </w:r>
        <w:r>
          <w:t xml:space="preserve"> and Z</w:t>
        </w:r>
        <w:r w:rsidRPr="00135EC1">
          <w:rPr>
            <w:vertAlign w:val="subscript"/>
            <w:rPrChange w:id="519" w:author="Chris Callender" w:date="2019-04-19T09:56:00Z">
              <w:rPr/>
            </w:rPrChange>
          </w:rPr>
          <w:t>4</w:t>
        </w:r>
        <w:r>
          <w:t xml:space="preserve"> will be replaced with values once final values are settled</w:t>
        </w:r>
      </w:ins>
      <w:ins w:id="520" w:author="Chris Callender" w:date="2019-04-19T09:55:00Z">
        <w:r>
          <w:t xml:space="preserve"> </w:t>
        </w:r>
      </w:ins>
    </w:p>
    <w:p w:rsidR="00FF7950" w:rsidRPr="003445FB" w:rsidRDefault="00FF7950" w:rsidP="00FF7950">
      <w:pPr>
        <w:pStyle w:val="Heading5"/>
      </w:pPr>
      <w:bookmarkStart w:id="521" w:name="_Toc535476443"/>
      <w:r w:rsidRPr="003445FB">
        <w:t>A.5.7.1.1.3</w:t>
      </w:r>
      <w:r w:rsidRPr="003445FB">
        <w:tab/>
        <w:t>Test Requirements</w:t>
      </w:r>
      <w:bookmarkEnd w:id="521"/>
    </w:p>
    <w:p w:rsidR="00305131" w:rsidRPr="003445FB" w:rsidRDefault="00FF7950" w:rsidP="00305131">
      <w:pPr>
        <w:rPr>
          <w:ins w:id="522" w:author="Chris Callender" w:date="2019-04-19T10:40:00Z"/>
        </w:rPr>
      </w:pPr>
      <w:r w:rsidRPr="003445FB">
        <w:t xml:space="preserve">The SS-RSRP measurement accuracy </w:t>
      </w:r>
      <w:ins w:id="523" w:author="Chris Callender" w:date="2019-04-19T10:38:00Z">
        <w:r w:rsidR="00305131">
          <w:t xml:space="preserve">for cell 2 and cell 3 </w:t>
        </w:r>
      </w:ins>
      <w:r w:rsidRPr="003445FB">
        <w:t xml:space="preserve">shall fulfil the absolute accuracy requirements in sections </w:t>
      </w:r>
      <w:r w:rsidRPr="003445FB">
        <w:rPr>
          <w:lang w:eastAsia="zh-CN"/>
        </w:rPr>
        <w:t>10</w:t>
      </w:r>
      <w:r w:rsidRPr="003445FB">
        <w:t>.1.3.1</w:t>
      </w:r>
      <w:r w:rsidRPr="003445FB">
        <w:rPr>
          <w:lang w:eastAsia="zh-CN"/>
        </w:rPr>
        <w:t xml:space="preserve">.1 </w:t>
      </w:r>
      <w:r w:rsidRPr="003445FB">
        <w:t xml:space="preserve">and </w:t>
      </w:r>
      <w:ins w:id="524" w:author="Chris Callender" w:date="2019-04-19T10:38:00Z">
        <w:r w:rsidR="00305131">
          <w:t xml:space="preserve">the </w:t>
        </w:r>
      </w:ins>
      <w:ins w:id="525" w:author="Chris Callender" w:date="2019-04-19T10:40:00Z">
        <w:r w:rsidR="00305131">
          <w:t xml:space="preserve">SS-RSRP </w:t>
        </w:r>
      </w:ins>
      <w:ins w:id="526" w:author="Chris Callender" w:date="2019-04-19T10:38:00Z">
        <w:r w:rsidR="00305131">
          <w:t>difference between cell 2</w:t>
        </w:r>
      </w:ins>
      <w:ins w:id="527" w:author="Chris Callender" w:date="2019-04-19T10:39:00Z">
        <w:r w:rsidR="00305131">
          <w:t xml:space="preserve"> and cell 3 shall fulfil the </w:t>
        </w:r>
      </w:ins>
      <w:r w:rsidRPr="003445FB">
        <w:t xml:space="preserve">relative accuracy requirements in section </w:t>
      </w:r>
      <w:r w:rsidRPr="003445FB">
        <w:rPr>
          <w:lang w:eastAsia="zh-CN"/>
        </w:rPr>
        <w:t>10</w:t>
      </w:r>
      <w:r w:rsidRPr="003445FB">
        <w:t>.1.3.1</w:t>
      </w:r>
      <w:r w:rsidRPr="003445FB">
        <w:rPr>
          <w:lang w:eastAsia="zh-CN"/>
        </w:rPr>
        <w:t>.2</w:t>
      </w:r>
      <w:ins w:id="528" w:author="Chris Callender" w:date="2019-04-19T10:38:00Z">
        <w:r w:rsidR="00305131">
          <w:rPr>
            <w:lang w:eastAsia="zh-CN"/>
          </w:rPr>
          <w:t xml:space="preserve"> during each time phase of the </w:t>
        </w:r>
        <w:proofErr w:type="spellStart"/>
        <w:r w:rsidR="00305131">
          <w:rPr>
            <w:lang w:eastAsia="zh-CN"/>
          </w:rPr>
          <w:t>test</w:t>
        </w:r>
      </w:ins>
      <w:r w:rsidRPr="003445FB">
        <w:t>.</w:t>
      </w:r>
      <w:ins w:id="529" w:author="Chris Callender" w:date="2019-04-19T10:39:00Z">
        <w:r w:rsidR="00305131">
          <w:t>The</w:t>
        </w:r>
        <w:proofErr w:type="spellEnd"/>
        <w:r w:rsidR="00305131">
          <w:t xml:space="preserve"> SS-RSRP difference between cell 2 in time phase T1 and cell 2 in time phase T2 shall </w:t>
        </w:r>
        <w:proofErr w:type="spellStart"/>
        <w:r w:rsidR="00305131">
          <w:t>fulful</w:t>
        </w:r>
        <w:proofErr w:type="spellEnd"/>
        <w:r w:rsidR="00305131">
          <w:t xml:space="preserve"> the relative accuracy requirements in section </w:t>
        </w:r>
      </w:ins>
      <w:ins w:id="530" w:author="Chris Callender" w:date="2019-04-19T10:40:00Z">
        <w:r w:rsidR="00305131" w:rsidRPr="003445FB">
          <w:rPr>
            <w:lang w:eastAsia="zh-CN"/>
          </w:rPr>
          <w:t>10</w:t>
        </w:r>
        <w:r w:rsidR="00305131" w:rsidRPr="003445FB">
          <w:t>.1.3.1</w:t>
        </w:r>
        <w:r w:rsidR="00305131" w:rsidRPr="003445FB">
          <w:rPr>
            <w:lang w:eastAsia="zh-CN"/>
          </w:rPr>
          <w:t>.2</w:t>
        </w:r>
        <w:r w:rsidR="00305131">
          <w:rPr>
            <w:lang w:eastAsia="zh-CN"/>
          </w:rPr>
          <w:t xml:space="preserve">. </w:t>
        </w:r>
        <w:r w:rsidR="00305131">
          <w:t xml:space="preserve">The SS-RSRP difference between cell 3 in time phase T1 and cell 3 in time phase T2 shall </w:t>
        </w:r>
        <w:proofErr w:type="spellStart"/>
        <w:r w:rsidR="00305131">
          <w:t>fulful</w:t>
        </w:r>
        <w:proofErr w:type="spellEnd"/>
        <w:r w:rsidR="00305131">
          <w:t xml:space="preserve"> the relative accuracy requirements in section </w:t>
        </w:r>
        <w:r w:rsidR="00305131" w:rsidRPr="003445FB">
          <w:rPr>
            <w:lang w:eastAsia="zh-CN"/>
          </w:rPr>
          <w:t>10</w:t>
        </w:r>
        <w:r w:rsidR="00305131" w:rsidRPr="003445FB">
          <w:t>.1.3.1</w:t>
        </w:r>
        <w:r w:rsidR="00305131" w:rsidRPr="003445FB">
          <w:rPr>
            <w:lang w:eastAsia="zh-CN"/>
          </w:rPr>
          <w:t>.2</w:t>
        </w:r>
        <w:r w:rsidR="00305131">
          <w:rPr>
            <w:lang w:eastAsia="zh-CN"/>
          </w:rPr>
          <w:t xml:space="preserve">. </w:t>
        </w:r>
      </w:ins>
    </w:p>
    <w:p w:rsidR="00305131" w:rsidRPr="003445FB" w:rsidRDefault="00305131" w:rsidP="00FF7950"/>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088B" w:rsidRDefault="008A088B">
      <w:r>
        <w:separator/>
      </w:r>
    </w:p>
  </w:endnote>
  <w:endnote w:type="continuationSeparator" w:id="0">
    <w:p w:rsidR="008A088B" w:rsidRDefault="008A0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088B" w:rsidRDefault="008A088B">
      <w:r>
        <w:separator/>
      </w:r>
    </w:p>
  </w:footnote>
  <w:footnote w:type="continuationSeparator" w:id="0">
    <w:p w:rsidR="008A088B" w:rsidRDefault="008A0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Callender">
    <w15:presenceInfo w15:providerId="None" w15:userId="Chris Callender"/>
  </w15:person>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6394"/>
    <w:rsid w:val="000B7FED"/>
    <w:rsid w:val="000C038A"/>
    <w:rsid w:val="000C6598"/>
    <w:rsid w:val="00101D74"/>
    <w:rsid w:val="00135EC1"/>
    <w:rsid w:val="00145D43"/>
    <w:rsid w:val="00192C46"/>
    <w:rsid w:val="001A08B3"/>
    <w:rsid w:val="001A7B60"/>
    <w:rsid w:val="001B52F0"/>
    <w:rsid w:val="001B62B2"/>
    <w:rsid w:val="001B7A65"/>
    <w:rsid w:val="001E41F3"/>
    <w:rsid w:val="002114F0"/>
    <w:rsid w:val="0026004D"/>
    <w:rsid w:val="002640DD"/>
    <w:rsid w:val="00275D12"/>
    <w:rsid w:val="00284FEB"/>
    <w:rsid w:val="002860C4"/>
    <w:rsid w:val="002A03DE"/>
    <w:rsid w:val="002B5741"/>
    <w:rsid w:val="00305131"/>
    <w:rsid w:val="00305409"/>
    <w:rsid w:val="00337867"/>
    <w:rsid w:val="003609EF"/>
    <w:rsid w:val="0036231A"/>
    <w:rsid w:val="00374DD4"/>
    <w:rsid w:val="0038506C"/>
    <w:rsid w:val="003A158A"/>
    <w:rsid w:val="003E1A36"/>
    <w:rsid w:val="00410371"/>
    <w:rsid w:val="004242F1"/>
    <w:rsid w:val="00465F94"/>
    <w:rsid w:val="004B75B7"/>
    <w:rsid w:val="00512EA4"/>
    <w:rsid w:val="0051580D"/>
    <w:rsid w:val="00547111"/>
    <w:rsid w:val="00592D74"/>
    <w:rsid w:val="005E2C44"/>
    <w:rsid w:val="00610DDA"/>
    <w:rsid w:val="00621188"/>
    <w:rsid w:val="00624BB5"/>
    <w:rsid w:val="006257ED"/>
    <w:rsid w:val="00695808"/>
    <w:rsid w:val="006B46FB"/>
    <w:rsid w:val="006B75CE"/>
    <w:rsid w:val="006E21FB"/>
    <w:rsid w:val="00742EBD"/>
    <w:rsid w:val="007438FF"/>
    <w:rsid w:val="00792342"/>
    <w:rsid w:val="007977A8"/>
    <w:rsid w:val="007B512A"/>
    <w:rsid w:val="007C2097"/>
    <w:rsid w:val="007D6A07"/>
    <w:rsid w:val="007F7259"/>
    <w:rsid w:val="008040A8"/>
    <w:rsid w:val="00817B81"/>
    <w:rsid w:val="008279FA"/>
    <w:rsid w:val="008429AD"/>
    <w:rsid w:val="008626E7"/>
    <w:rsid w:val="008655AB"/>
    <w:rsid w:val="00870EE7"/>
    <w:rsid w:val="008A088B"/>
    <w:rsid w:val="008A45A6"/>
    <w:rsid w:val="008F686C"/>
    <w:rsid w:val="009148DE"/>
    <w:rsid w:val="00927E5E"/>
    <w:rsid w:val="0097246E"/>
    <w:rsid w:val="009777D9"/>
    <w:rsid w:val="00991B88"/>
    <w:rsid w:val="00993CE0"/>
    <w:rsid w:val="009A5753"/>
    <w:rsid w:val="009A579D"/>
    <w:rsid w:val="009E3297"/>
    <w:rsid w:val="009F734F"/>
    <w:rsid w:val="00A16033"/>
    <w:rsid w:val="00A246B6"/>
    <w:rsid w:val="00A47E70"/>
    <w:rsid w:val="00A50CF0"/>
    <w:rsid w:val="00A567F6"/>
    <w:rsid w:val="00A7671C"/>
    <w:rsid w:val="00AA2CBC"/>
    <w:rsid w:val="00AC5820"/>
    <w:rsid w:val="00AD1CD8"/>
    <w:rsid w:val="00B258BB"/>
    <w:rsid w:val="00B6714A"/>
    <w:rsid w:val="00B67B97"/>
    <w:rsid w:val="00B91E4B"/>
    <w:rsid w:val="00B968C8"/>
    <w:rsid w:val="00BA3EC5"/>
    <w:rsid w:val="00BA51D9"/>
    <w:rsid w:val="00BB5DFC"/>
    <w:rsid w:val="00BD279D"/>
    <w:rsid w:val="00BD6BB8"/>
    <w:rsid w:val="00C66BA2"/>
    <w:rsid w:val="00C91564"/>
    <w:rsid w:val="00C95985"/>
    <w:rsid w:val="00CC5026"/>
    <w:rsid w:val="00CC68D0"/>
    <w:rsid w:val="00D03F9A"/>
    <w:rsid w:val="00D06D51"/>
    <w:rsid w:val="00D24991"/>
    <w:rsid w:val="00D50255"/>
    <w:rsid w:val="00DD411D"/>
    <w:rsid w:val="00DE2E7B"/>
    <w:rsid w:val="00DE34CF"/>
    <w:rsid w:val="00DE444D"/>
    <w:rsid w:val="00E13F3D"/>
    <w:rsid w:val="00E21366"/>
    <w:rsid w:val="00E34898"/>
    <w:rsid w:val="00EA2488"/>
    <w:rsid w:val="00EB09B7"/>
    <w:rsid w:val="00EC1BEF"/>
    <w:rsid w:val="00EE7D7C"/>
    <w:rsid w:val="00F25D98"/>
    <w:rsid w:val="00F300FB"/>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CE6878"/>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BFBD8-EA97-4654-818E-F30FA11E1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1517</Words>
  <Characters>8649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Callender</cp:lastModifiedBy>
  <cp:revision>4</cp:revision>
  <cp:lastPrinted>1900-01-01T00:00:00Z</cp:lastPrinted>
  <dcterms:created xsi:type="dcterms:W3CDTF">2019-05-02T14:54:00Z</dcterms:created>
  <dcterms:modified xsi:type="dcterms:W3CDTF">2019-05-03T14:28:00Z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